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1618A" w14:textId="6A185F37"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8B4DE7" w:rsidRPr="008B4DE7">
        <w:rPr>
          <w:b/>
          <w:i/>
          <w:noProof/>
          <w:sz w:val="28"/>
        </w:rPr>
        <w:t>S2-250</w:t>
      </w:r>
      <w:r w:rsidR="00C81F40">
        <w:rPr>
          <w:b/>
          <w:i/>
          <w:noProof/>
          <w:sz w:val="28"/>
        </w:rPr>
        <w:t>1037</w:t>
      </w:r>
    </w:p>
    <w:p w14:paraId="39F79E89"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76D778" w14:textId="77777777" w:rsidTr="00547111">
        <w:tc>
          <w:tcPr>
            <w:tcW w:w="9641" w:type="dxa"/>
            <w:gridSpan w:val="9"/>
            <w:tcBorders>
              <w:top w:val="single" w:sz="4" w:space="0" w:color="auto"/>
              <w:left w:val="single" w:sz="4" w:space="0" w:color="auto"/>
              <w:right w:val="single" w:sz="4" w:space="0" w:color="auto"/>
            </w:tcBorders>
          </w:tcPr>
          <w:p w14:paraId="6B89B87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F2CB8B0" w14:textId="77777777" w:rsidTr="00547111">
        <w:tc>
          <w:tcPr>
            <w:tcW w:w="9641" w:type="dxa"/>
            <w:gridSpan w:val="9"/>
            <w:tcBorders>
              <w:left w:val="single" w:sz="4" w:space="0" w:color="auto"/>
              <w:right w:val="single" w:sz="4" w:space="0" w:color="auto"/>
            </w:tcBorders>
          </w:tcPr>
          <w:p w14:paraId="7334E471" w14:textId="77777777" w:rsidR="001E41F3" w:rsidRDefault="001E41F3">
            <w:pPr>
              <w:pStyle w:val="CRCoverPage"/>
              <w:spacing w:after="0"/>
              <w:jc w:val="center"/>
              <w:rPr>
                <w:noProof/>
              </w:rPr>
            </w:pPr>
            <w:r>
              <w:rPr>
                <w:b/>
                <w:noProof/>
                <w:sz w:val="32"/>
              </w:rPr>
              <w:t>CHANGE REQUEST</w:t>
            </w:r>
          </w:p>
        </w:tc>
      </w:tr>
      <w:tr w:rsidR="001E41F3" w14:paraId="41DD4511" w14:textId="77777777" w:rsidTr="00547111">
        <w:tc>
          <w:tcPr>
            <w:tcW w:w="9641" w:type="dxa"/>
            <w:gridSpan w:val="9"/>
            <w:tcBorders>
              <w:left w:val="single" w:sz="4" w:space="0" w:color="auto"/>
              <w:right w:val="single" w:sz="4" w:space="0" w:color="auto"/>
            </w:tcBorders>
          </w:tcPr>
          <w:p w14:paraId="01B618AD" w14:textId="77777777" w:rsidR="001E41F3" w:rsidRDefault="001E41F3">
            <w:pPr>
              <w:pStyle w:val="CRCoverPage"/>
              <w:spacing w:after="0"/>
              <w:rPr>
                <w:noProof/>
                <w:sz w:val="8"/>
                <w:szCs w:val="8"/>
              </w:rPr>
            </w:pPr>
          </w:p>
        </w:tc>
      </w:tr>
      <w:tr w:rsidR="001E41F3" w14:paraId="66CCCA24" w14:textId="77777777" w:rsidTr="00547111">
        <w:tc>
          <w:tcPr>
            <w:tcW w:w="142" w:type="dxa"/>
            <w:tcBorders>
              <w:left w:val="single" w:sz="4" w:space="0" w:color="auto"/>
            </w:tcBorders>
          </w:tcPr>
          <w:p w14:paraId="60AF7B10" w14:textId="77777777" w:rsidR="001E41F3" w:rsidRDefault="001E41F3">
            <w:pPr>
              <w:pStyle w:val="CRCoverPage"/>
              <w:spacing w:after="0"/>
              <w:jc w:val="right"/>
              <w:rPr>
                <w:noProof/>
              </w:rPr>
            </w:pPr>
          </w:p>
        </w:tc>
        <w:tc>
          <w:tcPr>
            <w:tcW w:w="1559" w:type="dxa"/>
            <w:shd w:val="pct30" w:color="FFFF00" w:fill="auto"/>
          </w:tcPr>
          <w:p w14:paraId="4710F625" w14:textId="1A4F90EE" w:rsidR="001E41F3" w:rsidRPr="00410371" w:rsidRDefault="00DD7469" w:rsidP="00E13F3D">
            <w:pPr>
              <w:pStyle w:val="CRCoverPage"/>
              <w:spacing w:after="0"/>
              <w:jc w:val="right"/>
              <w:rPr>
                <w:b/>
                <w:noProof/>
                <w:sz w:val="28"/>
              </w:rPr>
            </w:pPr>
            <w:r>
              <w:rPr>
                <w:b/>
                <w:noProof/>
                <w:sz w:val="28"/>
              </w:rPr>
              <w:t>23.</w:t>
            </w:r>
            <w:r w:rsidR="004445D3">
              <w:rPr>
                <w:b/>
                <w:noProof/>
                <w:sz w:val="28"/>
              </w:rPr>
              <w:t>2</w:t>
            </w:r>
            <w:r w:rsidR="00C81F40">
              <w:rPr>
                <w:b/>
                <w:noProof/>
                <w:sz w:val="28"/>
              </w:rPr>
              <w:t>73</w:t>
            </w:r>
          </w:p>
        </w:tc>
        <w:tc>
          <w:tcPr>
            <w:tcW w:w="709" w:type="dxa"/>
          </w:tcPr>
          <w:p w14:paraId="70BFC1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6B9611" w14:textId="593EAB75" w:rsidR="001E41F3" w:rsidRPr="00C66C47" w:rsidRDefault="00C81F40" w:rsidP="00547111">
            <w:pPr>
              <w:pStyle w:val="CRCoverPage"/>
              <w:spacing w:after="0"/>
              <w:rPr>
                <w:b/>
                <w:bCs/>
                <w:noProof/>
                <w:sz w:val="28"/>
                <w:szCs w:val="28"/>
              </w:rPr>
            </w:pPr>
            <w:r>
              <w:rPr>
                <w:b/>
                <w:bCs/>
                <w:noProof/>
                <w:sz w:val="28"/>
                <w:szCs w:val="28"/>
              </w:rPr>
              <w:t>06</w:t>
            </w:r>
            <w:r w:rsidR="00640351">
              <w:rPr>
                <w:b/>
                <w:bCs/>
                <w:noProof/>
                <w:sz w:val="28"/>
                <w:szCs w:val="28"/>
              </w:rPr>
              <w:t>6</w:t>
            </w:r>
            <w:r>
              <w:rPr>
                <w:b/>
                <w:bCs/>
                <w:noProof/>
                <w:sz w:val="28"/>
                <w:szCs w:val="28"/>
              </w:rPr>
              <w:t>9</w:t>
            </w:r>
          </w:p>
        </w:tc>
        <w:tc>
          <w:tcPr>
            <w:tcW w:w="709" w:type="dxa"/>
          </w:tcPr>
          <w:p w14:paraId="4568B1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6356CE"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6A0616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C6635" w14:textId="5267A778" w:rsidR="001E41F3" w:rsidRPr="00410371" w:rsidRDefault="002F672C">
            <w:pPr>
              <w:pStyle w:val="CRCoverPage"/>
              <w:spacing w:after="0"/>
              <w:jc w:val="center"/>
              <w:rPr>
                <w:noProof/>
                <w:sz w:val="28"/>
              </w:rPr>
            </w:pPr>
            <w:r>
              <w:rPr>
                <w:b/>
                <w:noProof/>
                <w:sz w:val="28"/>
              </w:rPr>
              <w:t>19.</w:t>
            </w:r>
            <w:r w:rsidR="00B864CC">
              <w:rPr>
                <w:b/>
                <w:noProof/>
                <w:sz w:val="28"/>
              </w:rPr>
              <w:t>1</w:t>
            </w:r>
            <w:r w:rsidR="00213B7F">
              <w:rPr>
                <w:b/>
                <w:noProof/>
                <w:sz w:val="28"/>
              </w:rPr>
              <w:t>.0</w:t>
            </w:r>
          </w:p>
        </w:tc>
        <w:tc>
          <w:tcPr>
            <w:tcW w:w="143" w:type="dxa"/>
            <w:tcBorders>
              <w:right w:val="single" w:sz="4" w:space="0" w:color="auto"/>
            </w:tcBorders>
          </w:tcPr>
          <w:p w14:paraId="5339ADC9" w14:textId="77777777" w:rsidR="001E41F3" w:rsidRDefault="001E41F3">
            <w:pPr>
              <w:pStyle w:val="CRCoverPage"/>
              <w:spacing w:after="0"/>
              <w:rPr>
                <w:noProof/>
              </w:rPr>
            </w:pPr>
          </w:p>
        </w:tc>
      </w:tr>
      <w:tr w:rsidR="001E41F3" w14:paraId="446423DF" w14:textId="77777777" w:rsidTr="00547111">
        <w:tc>
          <w:tcPr>
            <w:tcW w:w="9641" w:type="dxa"/>
            <w:gridSpan w:val="9"/>
            <w:tcBorders>
              <w:left w:val="single" w:sz="4" w:space="0" w:color="auto"/>
              <w:right w:val="single" w:sz="4" w:space="0" w:color="auto"/>
            </w:tcBorders>
          </w:tcPr>
          <w:p w14:paraId="5973A3EA" w14:textId="77777777" w:rsidR="001E41F3" w:rsidRDefault="001E41F3">
            <w:pPr>
              <w:pStyle w:val="CRCoverPage"/>
              <w:spacing w:after="0"/>
              <w:rPr>
                <w:noProof/>
              </w:rPr>
            </w:pPr>
          </w:p>
        </w:tc>
      </w:tr>
      <w:tr w:rsidR="001E41F3" w14:paraId="14C4804E" w14:textId="77777777" w:rsidTr="00547111">
        <w:tc>
          <w:tcPr>
            <w:tcW w:w="9641" w:type="dxa"/>
            <w:gridSpan w:val="9"/>
            <w:tcBorders>
              <w:top w:val="single" w:sz="4" w:space="0" w:color="auto"/>
            </w:tcBorders>
          </w:tcPr>
          <w:p w14:paraId="50C0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7248F6D1" w14:textId="77777777" w:rsidTr="00547111">
        <w:tc>
          <w:tcPr>
            <w:tcW w:w="9641" w:type="dxa"/>
            <w:gridSpan w:val="9"/>
          </w:tcPr>
          <w:p w14:paraId="517AE250" w14:textId="77777777" w:rsidR="001E41F3" w:rsidRDefault="001E41F3">
            <w:pPr>
              <w:pStyle w:val="CRCoverPage"/>
              <w:spacing w:after="0"/>
              <w:rPr>
                <w:noProof/>
                <w:sz w:val="8"/>
                <w:szCs w:val="8"/>
              </w:rPr>
            </w:pPr>
          </w:p>
        </w:tc>
      </w:tr>
    </w:tbl>
    <w:p w14:paraId="7431B55F"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167526FC" w14:textId="77777777">
        <w:tc>
          <w:tcPr>
            <w:tcW w:w="2835" w:type="dxa"/>
          </w:tcPr>
          <w:p w14:paraId="3207EAAF" w14:textId="77777777" w:rsidR="002F672C" w:rsidRDefault="002F672C">
            <w:pPr>
              <w:pStyle w:val="CRCoverPage"/>
              <w:tabs>
                <w:tab w:val="right" w:pos="2751"/>
              </w:tabs>
              <w:spacing w:after="0"/>
              <w:rPr>
                <w:b/>
                <w:i/>
                <w:noProof/>
              </w:rPr>
            </w:pPr>
            <w:r>
              <w:rPr>
                <w:b/>
                <w:i/>
                <w:noProof/>
              </w:rPr>
              <w:t>Proposed change affects:</w:t>
            </w:r>
          </w:p>
        </w:tc>
        <w:tc>
          <w:tcPr>
            <w:tcW w:w="1418" w:type="dxa"/>
          </w:tcPr>
          <w:p w14:paraId="74C30813" w14:textId="77777777" w:rsidR="002F672C" w:rsidRDefault="002F67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19AC32" w14:textId="77777777" w:rsidR="002F672C" w:rsidRDefault="002F672C">
            <w:pPr>
              <w:pStyle w:val="CRCoverPage"/>
              <w:spacing w:after="0"/>
              <w:jc w:val="center"/>
              <w:rPr>
                <w:b/>
                <w:caps/>
                <w:noProof/>
              </w:rPr>
            </w:pPr>
          </w:p>
        </w:tc>
        <w:tc>
          <w:tcPr>
            <w:tcW w:w="709" w:type="dxa"/>
            <w:tcBorders>
              <w:left w:val="single" w:sz="4" w:space="0" w:color="auto"/>
            </w:tcBorders>
          </w:tcPr>
          <w:p w14:paraId="68EFFE8F" w14:textId="77777777" w:rsidR="002F672C" w:rsidRDefault="002F67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05B2A7" w14:textId="5A3CF6EE" w:rsidR="002F672C" w:rsidRDefault="00511A73">
            <w:pPr>
              <w:pStyle w:val="CRCoverPage"/>
              <w:spacing w:after="0"/>
              <w:jc w:val="center"/>
              <w:rPr>
                <w:b/>
                <w:caps/>
                <w:noProof/>
              </w:rPr>
            </w:pPr>
            <w:r>
              <w:rPr>
                <w:b/>
                <w:caps/>
                <w:noProof/>
              </w:rPr>
              <w:t>x</w:t>
            </w:r>
          </w:p>
        </w:tc>
        <w:tc>
          <w:tcPr>
            <w:tcW w:w="2126" w:type="dxa"/>
          </w:tcPr>
          <w:p w14:paraId="27A3906E" w14:textId="77777777" w:rsidR="002F672C" w:rsidRDefault="002F67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E884AE" w14:textId="6FD9E9B7" w:rsidR="002F672C" w:rsidRDefault="00511A73">
            <w:pPr>
              <w:pStyle w:val="CRCoverPage"/>
              <w:spacing w:after="0"/>
              <w:jc w:val="center"/>
              <w:rPr>
                <w:b/>
                <w:caps/>
                <w:noProof/>
              </w:rPr>
            </w:pPr>
            <w:r>
              <w:rPr>
                <w:b/>
                <w:caps/>
                <w:noProof/>
              </w:rPr>
              <w:t>x</w:t>
            </w:r>
          </w:p>
        </w:tc>
        <w:tc>
          <w:tcPr>
            <w:tcW w:w="1418" w:type="dxa"/>
            <w:tcBorders>
              <w:left w:val="nil"/>
            </w:tcBorders>
          </w:tcPr>
          <w:p w14:paraId="1B36F44F" w14:textId="77777777" w:rsidR="002F672C" w:rsidRDefault="002F67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74029" w14:textId="77777777" w:rsidR="002F672C" w:rsidRDefault="002F4150">
            <w:pPr>
              <w:pStyle w:val="CRCoverPage"/>
              <w:spacing w:after="0"/>
              <w:jc w:val="center"/>
              <w:rPr>
                <w:b/>
                <w:bCs/>
                <w:caps/>
                <w:noProof/>
              </w:rPr>
            </w:pPr>
            <w:r>
              <w:rPr>
                <w:b/>
                <w:bCs/>
                <w:caps/>
                <w:noProof/>
              </w:rPr>
              <w:t>X</w:t>
            </w:r>
          </w:p>
        </w:tc>
      </w:tr>
    </w:tbl>
    <w:p w14:paraId="27654CF8"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EEF04FF" w14:textId="77777777">
        <w:tc>
          <w:tcPr>
            <w:tcW w:w="9640" w:type="dxa"/>
            <w:gridSpan w:val="11"/>
          </w:tcPr>
          <w:p w14:paraId="74467B24" w14:textId="77777777" w:rsidR="002F672C" w:rsidRDefault="002F672C">
            <w:pPr>
              <w:pStyle w:val="CRCoverPage"/>
              <w:spacing w:after="0"/>
              <w:rPr>
                <w:noProof/>
                <w:sz w:val="8"/>
                <w:szCs w:val="8"/>
              </w:rPr>
            </w:pPr>
          </w:p>
        </w:tc>
      </w:tr>
      <w:tr w:rsidR="002F672C" w14:paraId="0D7F6189" w14:textId="77777777">
        <w:tc>
          <w:tcPr>
            <w:tcW w:w="1843" w:type="dxa"/>
            <w:tcBorders>
              <w:top w:val="single" w:sz="4" w:space="0" w:color="auto"/>
              <w:left w:val="single" w:sz="4" w:space="0" w:color="auto"/>
            </w:tcBorders>
          </w:tcPr>
          <w:p w14:paraId="429F7A49" w14:textId="77777777" w:rsidR="002F672C" w:rsidRDefault="002F67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31F94" w14:textId="6A8E7BD7" w:rsidR="002F672C" w:rsidRDefault="004445D3">
            <w:pPr>
              <w:pStyle w:val="CRCoverPage"/>
              <w:spacing w:after="0"/>
              <w:ind w:left="100"/>
              <w:rPr>
                <w:noProof/>
              </w:rPr>
            </w:pPr>
            <w:r>
              <w:t>Procedures to collect data from the UE and from NG-RAN, resolution of Editor´s Note.</w:t>
            </w:r>
          </w:p>
        </w:tc>
      </w:tr>
      <w:tr w:rsidR="002F672C" w14:paraId="2D321091" w14:textId="77777777">
        <w:tc>
          <w:tcPr>
            <w:tcW w:w="1843" w:type="dxa"/>
            <w:tcBorders>
              <w:left w:val="single" w:sz="4" w:space="0" w:color="auto"/>
            </w:tcBorders>
          </w:tcPr>
          <w:p w14:paraId="6ACD867B"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69AD01FC" w14:textId="77777777" w:rsidR="002F672C" w:rsidRDefault="002F672C">
            <w:pPr>
              <w:pStyle w:val="CRCoverPage"/>
              <w:spacing w:after="0"/>
              <w:rPr>
                <w:noProof/>
                <w:sz w:val="8"/>
                <w:szCs w:val="8"/>
              </w:rPr>
            </w:pPr>
          </w:p>
        </w:tc>
      </w:tr>
      <w:tr w:rsidR="002F672C" w14:paraId="179A33A1" w14:textId="77777777">
        <w:tc>
          <w:tcPr>
            <w:tcW w:w="1843" w:type="dxa"/>
            <w:tcBorders>
              <w:left w:val="single" w:sz="4" w:space="0" w:color="auto"/>
            </w:tcBorders>
          </w:tcPr>
          <w:p w14:paraId="74B2535A" w14:textId="77777777" w:rsidR="002F672C" w:rsidRDefault="002F67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34AB3D" w14:textId="77777777" w:rsidR="002F672C" w:rsidRDefault="002F4150">
            <w:pPr>
              <w:pStyle w:val="CRCoverPage"/>
              <w:spacing w:after="0"/>
              <w:ind w:left="100"/>
              <w:rPr>
                <w:noProof/>
              </w:rPr>
            </w:pPr>
            <w:r>
              <w:t>Ericsson</w:t>
            </w:r>
          </w:p>
        </w:tc>
      </w:tr>
      <w:tr w:rsidR="002F672C" w14:paraId="6C24D3B9" w14:textId="77777777">
        <w:tc>
          <w:tcPr>
            <w:tcW w:w="1843" w:type="dxa"/>
            <w:tcBorders>
              <w:left w:val="single" w:sz="4" w:space="0" w:color="auto"/>
            </w:tcBorders>
          </w:tcPr>
          <w:p w14:paraId="11BB73B2" w14:textId="77777777" w:rsidR="002F672C" w:rsidRDefault="002F67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521CB9" w14:textId="77777777" w:rsidR="002F672C" w:rsidRDefault="002F4150">
            <w:pPr>
              <w:pStyle w:val="CRCoverPage"/>
              <w:spacing w:after="0"/>
              <w:ind w:left="100"/>
              <w:rPr>
                <w:noProof/>
              </w:rPr>
            </w:pPr>
            <w:r>
              <w:t>SA2</w:t>
            </w:r>
          </w:p>
        </w:tc>
      </w:tr>
      <w:tr w:rsidR="002F672C" w14:paraId="3D568E8A" w14:textId="77777777">
        <w:tc>
          <w:tcPr>
            <w:tcW w:w="1843" w:type="dxa"/>
            <w:tcBorders>
              <w:left w:val="single" w:sz="4" w:space="0" w:color="auto"/>
            </w:tcBorders>
          </w:tcPr>
          <w:p w14:paraId="5BDB5D56"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09989346" w14:textId="77777777" w:rsidR="002F672C" w:rsidRDefault="002F672C">
            <w:pPr>
              <w:pStyle w:val="CRCoverPage"/>
              <w:spacing w:after="0"/>
              <w:rPr>
                <w:noProof/>
                <w:sz w:val="8"/>
                <w:szCs w:val="8"/>
              </w:rPr>
            </w:pPr>
          </w:p>
        </w:tc>
      </w:tr>
      <w:tr w:rsidR="002F672C" w14:paraId="2560F4A3" w14:textId="77777777">
        <w:tc>
          <w:tcPr>
            <w:tcW w:w="1843" w:type="dxa"/>
            <w:tcBorders>
              <w:left w:val="single" w:sz="4" w:space="0" w:color="auto"/>
            </w:tcBorders>
          </w:tcPr>
          <w:p w14:paraId="3CA7211F" w14:textId="77777777" w:rsidR="002F672C" w:rsidRDefault="002F672C">
            <w:pPr>
              <w:pStyle w:val="CRCoverPage"/>
              <w:tabs>
                <w:tab w:val="right" w:pos="1759"/>
              </w:tabs>
              <w:spacing w:after="0"/>
              <w:rPr>
                <w:b/>
                <w:i/>
                <w:noProof/>
              </w:rPr>
            </w:pPr>
            <w:r>
              <w:rPr>
                <w:b/>
                <w:i/>
                <w:noProof/>
              </w:rPr>
              <w:t>Work item code:</w:t>
            </w:r>
          </w:p>
        </w:tc>
        <w:tc>
          <w:tcPr>
            <w:tcW w:w="3686" w:type="dxa"/>
            <w:gridSpan w:val="5"/>
            <w:shd w:val="pct30" w:color="FFFF00" w:fill="auto"/>
          </w:tcPr>
          <w:p w14:paraId="72AE65B2" w14:textId="3AFF0247" w:rsidR="002F672C" w:rsidRDefault="004445D3">
            <w:pPr>
              <w:pStyle w:val="CRCoverPage"/>
              <w:spacing w:after="0"/>
              <w:ind w:left="100"/>
              <w:rPr>
                <w:noProof/>
              </w:rPr>
            </w:pPr>
            <w:r>
              <w:t>AIML_CN</w:t>
            </w:r>
          </w:p>
        </w:tc>
        <w:tc>
          <w:tcPr>
            <w:tcW w:w="567" w:type="dxa"/>
            <w:tcBorders>
              <w:left w:val="nil"/>
            </w:tcBorders>
          </w:tcPr>
          <w:p w14:paraId="278049CA" w14:textId="77777777" w:rsidR="002F672C" w:rsidRDefault="002F672C">
            <w:pPr>
              <w:pStyle w:val="CRCoverPage"/>
              <w:spacing w:after="0"/>
              <w:ind w:right="100"/>
              <w:rPr>
                <w:noProof/>
              </w:rPr>
            </w:pPr>
          </w:p>
        </w:tc>
        <w:tc>
          <w:tcPr>
            <w:tcW w:w="1417" w:type="dxa"/>
            <w:gridSpan w:val="3"/>
            <w:tcBorders>
              <w:left w:val="nil"/>
            </w:tcBorders>
          </w:tcPr>
          <w:p w14:paraId="7F9B820D" w14:textId="77777777" w:rsidR="002F672C" w:rsidRDefault="002F67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92B5B" w14:textId="77777777" w:rsidR="002F672C" w:rsidRDefault="002F4150">
            <w:pPr>
              <w:pStyle w:val="CRCoverPage"/>
              <w:spacing w:after="0"/>
              <w:ind w:left="100"/>
              <w:rPr>
                <w:noProof/>
              </w:rPr>
            </w:pPr>
            <w:r>
              <w:t>202</w:t>
            </w:r>
            <w:r w:rsidR="00936552">
              <w:t>5</w:t>
            </w:r>
            <w:r>
              <w:t>-</w:t>
            </w:r>
            <w:r w:rsidR="00936552">
              <w:t>0</w:t>
            </w:r>
            <w:r>
              <w:t>1-0</w:t>
            </w:r>
            <w:r w:rsidR="00936552">
              <w:t>9</w:t>
            </w:r>
          </w:p>
        </w:tc>
      </w:tr>
      <w:tr w:rsidR="002F672C" w14:paraId="110130A5" w14:textId="77777777">
        <w:tc>
          <w:tcPr>
            <w:tcW w:w="1843" w:type="dxa"/>
            <w:tcBorders>
              <w:left w:val="single" w:sz="4" w:space="0" w:color="auto"/>
            </w:tcBorders>
          </w:tcPr>
          <w:p w14:paraId="1395DBFF" w14:textId="77777777" w:rsidR="002F672C" w:rsidRDefault="002F672C">
            <w:pPr>
              <w:pStyle w:val="CRCoverPage"/>
              <w:spacing w:after="0"/>
              <w:rPr>
                <w:b/>
                <w:i/>
                <w:noProof/>
                <w:sz w:val="8"/>
                <w:szCs w:val="8"/>
              </w:rPr>
            </w:pPr>
          </w:p>
        </w:tc>
        <w:tc>
          <w:tcPr>
            <w:tcW w:w="1986" w:type="dxa"/>
            <w:gridSpan w:val="4"/>
          </w:tcPr>
          <w:p w14:paraId="772583C0" w14:textId="77777777" w:rsidR="002F672C" w:rsidRDefault="002F672C">
            <w:pPr>
              <w:pStyle w:val="CRCoverPage"/>
              <w:spacing w:after="0"/>
              <w:rPr>
                <w:noProof/>
                <w:sz w:val="8"/>
                <w:szCs w:val="8"/>
              </w:rPr>
            </w:pPr>
          </w:p>
        </w:tc>
        <w:tc>
          <w:tcPr>
            <w:tcW w:w="2267" w:type="dxa"/>
            <w:gridSpan w:val="2"/>
          </w:tcPr>
          <w:p w14:paraId="753C4CD7" w14:textId="77777777" w:rsidR="002F672C" w:rsidRDefault="002F672C">
            <w:pPr>
              <w:pStyle w:val="CRCoverPage"/>
              <w:spacing w:after="0"/>
              <w:rPr>
                <w:noProof/>
                <w:sz w:val="8"/>
                <w:szCs w:val="8"/>
              </w:rPr>
            </w:pPr>
          </w:p>
        </w:tc>
        <w:tc>
          <w:tcPr>
            <w:tcW w:w="1417" w:type="dxa"/>
            <w:gridSpan w:val="3"/>
          </w:tcPr>
          <w:p w14:paraId="255CCA1F" w14:textId="77777777" w:rsidR="002F672C" w:rsidRDefault="002F672C">
            <w:pPr>
              <w:pStyle w:val="CRCoverPage"/>
              <w:spacing w:after="0"/>
              <w:rPr>
                <w:noProof/>
                <w:sz w:val="8"/>
                <w:szCs w:val="8"/>
              </w:rPr>
            </w:pPr>
          </w:p>
        </w:tc>
        <w:tc>
          <w:tcPr>
            <w:tcW w:w="2127" w:type="dxa"/>
            <w:tcBorders>
              <w:right w:val="single" w:sz="4" w:space="0" w:color="auto"/>
            </w:tcBorders>
          </w:tcPr>
          <w:p w14:paraId="73C2BE08" w14:textId="77777777" w:rsidR="002F672C" w:rsidRDefault="002F672C">
            <w:pPr>
              <w:pStyle w:val="CRCoverPage"/>
              <w:spacing w:after="0"/>
              <w:rPr>
                <w:noProof/>
                <w:sz w:val="8"/>
                <w:szCs w:val="8"/>
              </w:rPr>
            </w:pPr>
          </w:p>
        </w:tc>
      </w:tr>
      <w:tr w:rsidR="002F672C" w14:paraId="1220B0D3" w14:textId="77777777">
        <w:trPr>
          <w:cantSplit/>
        </w:trPr>
        <w:tc>
          <w:tcPr>
            <w:tcW w:w="1843" w:type="dxa"/>
            <w:tcBorders>
              <w:left w:val="single" w:sz="4" w:space="0" w:color="auto"/>
            </w:tcBorders>
          </w:tcPr>
          <w:p w14:paraId="75B3E79B" w14:textId="77777777" w:rsidR="002F672C" w:rsidRDefault="002F672C">
            <w:pPr>
              <w:pStyle w:val="CRCoverPage"/>
              <w:tabs>
                <w:tab w:val="right" w:pos="1759"/>
              </w:tabs>
              <w:spacing w:after="0"/>
              <w:rPr>
                <w:b/>
                <w:i/>
                <w:noProof/>
              </w:rPr>
            </w:pPr>
            <w:r>
              <w:rPr>
                <w:b/>
                <w:i/>
                <w:noProof/>
              </w:rPr>
              <w:t>Category:</w:t>
            </w:r>
          </w:p>
        </w:tc>
        <w:tc>
          <w:tcPr>
            <w:tcW w:w="851" w:type="dxa"/>
            <w:shd w:val="pct30" w:color="FFFF00" w:fill="auto"/>
          </w:tcPr>
          <w:p w14:paraId="11C911F5" w14:textId="63CC7702" w:rsidR="002F672C" w:rsidRPr="002F4150" w:rsidRDefault="00640351">
            <w:pPr>
              <w:pStyle w:val="CRCoverPage"/>
              <w:spacing w:after="0"/>
              <w:ind w:left="100" w:right="-609"/>
              <w:rPr>
                <w:b/>
                <w:bCs/>
                <w:noProof/>
              </w:rPr>
            </w:pPr>
            <w:r>
              <w:rPr>
                <w:b/>
                <w:bCs/>
              </w:rPr>
              <w:t>B</w:t>
            </w:r>
          </w:p>
        </w:tc>
        <w:tc>
          <w:tcPr>
            <w:tcW w:w="3402" w:type="dxa"/>
            <w:gridSpan w:val="5"/>
            <w:tcBorders>
              <w:left w:val="nil"/>
            </w:tcBorders>
          </w:tcPr>
          <w:p w14:paraId="69C2A62A" w14:textId="77777777" w:rsidR="002F672C" w:rsidRDefault="002F672C">
            <w:pPr>
              <w:pStyle w:val="CRCoverPage"/>
              <w:spacing w:after="0"/>
              <w:rPr>
                <w:noProof/>
              </w:rPr>
            </w:pPr>
          </w:p>
        </w:tc>
        <w:tc>
          <w:tcPr>
            <w:tcW w:w="1417" w:type="dxa"/>
            <w:gridSpan w:val="3"/>
            <w:tcBorders>
              <w:left w:val="nil"/>
            </w:tcBorders>
          </w:tcPr>
          <w:p w14:paraId="6B6D8201" w14:textId="77777777" w:rsidR="002F672C" w:rsidRDefault="002F67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15E04" w14:textId="424CE694" w:rsidR="002F672C" w:rsidRDefault="002F4150">
            <w:pPr>
              <w:pStyle w:val="CRCoverPage"/>
              <w:spacing w:after="0"/>
              <w:ind w:left="100"/>
              <w:rPr>
                <w:noProof/>
              </w:rPr>
            </w:pPr>
            <w:r>
              <w:t>Rel-</w:t>
            </w:r>
            <w:r w:rsidR="004445D3">
              <w:t>19</w:t>
            </w:r>
          </w:p>
        </w:tc>
      </w:tr>
      <w:tr w:rsidR="002F672C" w14:paraId="1F850410" w14:textId="77777777">
        <w:tc>
          <w:tcPr>
            <w:tcW w:w="1843" w:type="dxa"/>
            <w:tcBorders>
              <w:left w:val="single" w:sz="4" w:space="0" w:color="auto"/>
              <w:bottom w:val="single" w:sz="4" w:space="0" w:color="auto"/>
            </w:tcBorders>
          </w:tcPr>
          <w:p w14:paraId="0B2C3B50" w14:textId="77777777" w:rsidR="002F672C" w:rsidRDefault="002F672C">
            <w:pPr>
              <w:pStyle w:val="CRCoverPage"/>
              <w:spacing w:after="0"/>
              <w:rPr>
                <w:b/>
                <w:i/>
                <w:noProof/>
              </w:rPr>
            </w:pPr>
          </w:p>
        </w:tc>
        <w:tc>
          <w:tcPr>
            <w:tcW w:w="4677" w:type="dxa"/>
            <w:gridSpan w:val="8"/>
            <w:tcBorders>
              <w:bottom w:val="single" w:sz="4" w:space="0" w:color="auto"/>
            </w:tcBorders>
          </w:tcPr>
          <w:p w14:paraId="3AEC296E" w14:textId="77777777" w:rsidR="002F672C" w:rsidRDefault="002F67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FE31BD" w14:textId="77777777" w:rsidR="002F672C" w:rsidRDefault="002F672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6CBCC" w14:textId="77777777" w:rsidR="002F672C" w:rsidRPr="007C2097" w:rsidRDefault="002F67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B59C969" w14:textId="77777777">
        <w:tc>
          <w:tcPr>
            <w:tcW w:w="1843" w:type="dxa"/>
          </w:tcPr>
          <w:p w14:paraId="4CF9A112" w14:textId="77777777" w:rsidR="002F672C" w:rsidRDefault="002F672C">
            <w:pPr>
              <w:pStyle w:val="CRCoverPage"/>
              <w:spacing w:after="0"/>
              <w:rPr>
                <w:b/>
                <w:i/>
                <w:noProof/>
                <w:sz w:val="8"/>
                <w:szCs w:val="8"/>
              </w:rPr>
            </w:pPr>
          </w:p>
        </w:tc>
        <w:tc>
          <w:tcPr>
            <w:tcW w:w="7797" w:type="dxa"/>
            <w:gridSpan w:val="10"/>
          </w:tcPr>
          <w:p w14:paraId="1FA5166B" w14:textId="77777777" w:rsidR="002F672C" w:rsidRDefault="002F672C">
            <w:pPr>
              <w:pStyle w:val="CRCoverPage"/>
              <w:spacing w:after="0"/>
              <w:rPr>
                <w:noProof/>
                <w:sz w:val="8"/>
                <w:szCs w:val="8"/>
              </w:rPr>
            </w:pPr>
          </w:p>
        </w:tc>
      </w:tr>
      <w:tr w:rsidR="002F672C" w14:paraId="52C96018" w14:textId="77777777">
        <w:tc>
          <w:tcPr>
            <w:tcW w:w="2694" w:type="dxa"/>
            <w:gridSpan w:val="2"/>
            <w:tcBorders>
              <w:top w:val="single" w:sz="4" w:space="0" w:color="auto"/>
              <w:left w:val="single" w:sz="4" w:space="0" w:color="auto"/>
            </w:tcBorders>
          </w:tcPr>
          <w:p w14:paraId="5E908002" w14:textId="77777777" w:rsidR="002F672C" w:rsidRDefault="002F67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0994E" w14:textId="4D6D8643" w:rsidR="002F672C" w:rsidRDefault="00967EFD">
            <w:pPr>
              <w:pStyle w:val="CRCoverPage"/>
              <w:spacing w:after="0"/>
              <w:ind w:left="100"/>
              <w:rPr>
                <w:noProof/>
              </w:rPr>
            </w:pPr>
            <w:r>
              <w:rPr>
                <w:noProof/>
              </w:rPr>
              <w:t>Progress to the resolution</w:t>
            </w:r>
            <w:r w:rsidR="00F01F30">
              <w:rPr>
                <w:noProof/>
              </w:rPr>
              <w:t xml:space="preserve"> of Editor´s Note</w:t>
            </w:r>
          </w:p>
          <w:p w14:paraId="14CFE720" w14:textId="77777777" w:rsidR="00F01F30" w:rsidRDefault="00F01F30" w:rsidP="00F01F30">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7CC90850" w14:textId="77777777" w:rsidR="00FC2943" w:rsidRDefault="009050C1" w:rsidP="000475CD">
            <w:pPr>
              <w:pStyle w:val="CRCoverPage"/>
              <w:spacing w:after="0"/>
              <w:ind w:left="100"/>
              <w:rPr>
                <w:lang w:eastAsia="ko-KR"/>
              </w:rPr>
            </w:pPr>
            <w:r w:rsidRPr="009050C1">
              <w:rPr>
                <w:noProof/>
              </w:rPr>
              <w:t>and</w:t>
            </w:r>
            <w:r>
              <w:rPr>
                <w:lang w:eastAsia="ko-KR"/>
              </w:rPr>
              <w:t xml:space="preserve"> 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0680B5F1" w14:textId="77777777" w:rsidR="00FC2943" w:rsidRDefault="00FC2943" w:rsidP="000475CD">
            <w:pPr>
              <w:pStyle w:val="CRCoverPage"/>
              <w:spacing w:after="0"/>
              <w:ind w:left="100"/>
              <w:rPr>
                <w:lang w:eastAsia="ko-KR"/>
              </w:rPr>
            </w:pPr>
          </w:p>
          <w:p w14:paraId="56E4FE3D" w14:textId="4750EC29" w:rsidR="00F01F30" w:rsidRDefault="00414DD2" w:rsidP="000475CD">
            <w:pPr>
              <w:pStyle w:val="CRCoverPage"/>
              <w:spacing w:after="0"/>
              <w:ind w:left="100"/>
              <w:rPr>
                <w:lang w:eastAsia="zh-CN"/>
              </w:rPr>
            </w:pPr>
            <w:r w:rsidRPr="004445D3">
              <w:rPr>
                <w:u w:val="single"/>
                <w:lang w:eastAsia="zh-CN"/>
              </w:rPr>
              <w:t>Propo</w:t>
            </w:r>
            <w:r w:rsidR="00CB686C" w:rsidRPr="004445D3">
              <w:rPr>
                <w:u w:val="single"/>
                <w:lang w:eastAsia="zh-CN"/>
              </w:rPr>
              <w:t>sal</w:t>
            </w:r>
            <w:r w:rsidR="004445D3" w:rsidRPr="004445D3">
              <w:rPr>
                <w:u w:val="single"/>
                <w:lang w:eastAsia="zh-CN"/>
              </w:rPr>
              <w:t xml:space="preserve"> 1</w:t>
            </w:r>
            <w:r w:rsidRPr="004445D3">
              <w:rPr>
                <w:u w:val="single"/>
                <w:lang w:eastAsia="zh-CN"/>
              </w:rPr>
              <w:t>:</w:t>
            </w:r>
            <w:r w:rsidR="008F0367">
              <w:rPr>
                <w:lang w:eastAsia="zh-CN"/>
              </w:rPr>
              <w:t xml:space="preserve"> Refer to NRPPa TS </w:t>
            </w:r>
            <w:r w:rsidR="006C6CA6">
              <w:rPr>
                <w:lang w:eastAsia="zh-CN"/>
              </w:rPr>
              <w:t>38.455</w:t>
            </w:r>
            <w:r w:rsidR="008F0367">
              <w:rPr>
                <w:lang w:eastAsia="zh-CN"/>
              </w:rPr>
              <w:t xml:space="preserve"> </w:t>
            </w:r>
            <w:r w:rsidR="00A12381">
              <w:rPr>
                <w:lang w:eastAsia="zh-CN"/>
              </w:rPr>
              <w:t xml:space="preserve">for </w:t>
            </w:r>
            <w:r w:rsidR="008F0367">
              <w:rPr>
                <w:lang w:eastAsia="zh-CN"/>
              </w:rPr>
              <w:t xml:space="preserve">the procedure to collect </w:t>
            </w:r>
            <w:r w:rsidR="006915EB">
              <w:rPr>
                <w:lang w:eastAsia="zh-CN"/>
              </w:rPr>
              <w:t xml:space="preserve">input </w:t>
            </w:r>
            <w:r w:rsidR="008F0367">
              <w:rPr>
                <w:lang w:eastAsia="zh-CN"/>
              </w:rPr>
              <w:t>data f</w:t>
            </w:r>
            <w:r w:rsidR="00CB686C">
              <w:rPr>
                <w:lang w:eastAsia="zh-CN"/>
              </w:rPr>
              <w:t>r</w:t>
            </w:r>
            <w:r w:rsidR="008F0367">
              <w:rPr>
                <w:lang w:eastAsia="zh-CN"/>
              </w:rPr>
              <w:t>om NG-RAN</w:t>
            </w:r>
            <w:r w:rsidR="006915EB">
              <w:rPr>
                <w:lang w:eastAsia="zh-CN"/>
              </w:rPr>
              <w:t xml:space="preserve"> tha also includes the agreed input data for case 3b at RAN1</w:t>
            </w:r>
            <w:r w:rsidR="000A2B8E">
              <w:rPr>
                <w:lang w:eastAsia="zh-CN"/>
              </w:rPr>
              <w:t xml:space="preserve">, in additional send the </w:t>
            </w:r>
            <w:r w:rsidR="009224A2">
              <w:rPr>
                <w:lang w:eastAsia="zh-CN"/>
              </w:rPr>
              <w:t xml:space="preserve">draft LS S2-250xxxx </w:t>
            </w:r>
            <w:r w:rsidR="000A2B8E">
              <w:rPr>
                <w:lang w:eastAsia="zh-CN"/>
              </w:rPr>
              <w:t xml:space="preserve">to ask RAN3 to provide any agreed CR or an estimation on when </w:t>
            </w:r>
            <w:r w:rsidR="00536B61">
              <w:rPr>
                <w:lang w:eastAsia="zh-CN"/>
              </w:rPr>
              <w:t>these CRs will be available.</w:t>
            </w:r>
          </w:p>
          <w:p w14:paraId="03C164F2" w14:textId="77777777" w:rsidR="000475CD" w:rsidRDefault="000475CD" w:rsidP="000475CD">
            <w:pPr>
              <w:pStyle w:val="CRCoverPage"/>
              <w:spacing w:after="0"/>
              <w:ind w:left="100"/>
              <w:rPr>
                <w:lang w:eastAsia="zh-CN"/>
              </w:rPr>
            </w:pPr>
          </w:p>
          <w:p w14:paraId="67FB0124" w14:textId="77777777" w:rsidR="000475CD" w:rsidRDefault="000475CD" w:rsidP="000475CD">
            <w:pPr>
              <w:pStyle w:val="CRCoverPage"/>
              <w:spacing w:after="0"/>
              <w:ind w:left="100"/>
              <w:rPr>
                <w:noProof/>
              </w:rPr>
            </w:pPr>
            <w:r>
              <w:rPr>
                <w:noProof/>
              </w:rPr>
              <w:t>Removal of Editor´s Note</w:t>
            </w:r>
          </w:p>
          <w:p w14:paraId="17D05AC5" w14:textId="77777777" w:rsidR="000475CD" w:rsidRDefault="000475CD" w:rsidP="000475CD">
            <w:pPr>
              <w:pStyle w:val="CRCoverPage"/>
              <w:spacing w:after="0"/>
              <w:ind w:left="100"/>
              <w:rPr>
                <w:lang w:eastAsia="zh-CN"/>
              </w:rPr>
            </w:pPr>
          </w:p>
          <w:p w14:paraId="3FED1110" w14:textId="77777777" w:rsidR="001A7982" w:rsidRDefault="001A7982" w:rsidP="001A7982">
            <w:pPr>
              <w:pStyle w:val="EditorsNote"/>
              <w:rPr>
                <w:lang w:eastAsia="zh-CN"/>
              </w:rPr>
            </w:pPr>
            <w:r>
              <w:rPr>
                <w:lang w:eastAsia="zh-CN"/>
              </w:rPr>
              <w:t>Editor's note:</w:t>
            </w:r>
            <w:r>
              <w:rPr>
                <w:lang w:eastAsia="zh-CN"/>
              </w:rPr>
              <w:tab/>
              <w:t>Whether and how the LMF takes the RAN load into account in this procedure is FFS.</w:t>
            </w:r>
          </w:p>
          <w:p w14:paraId="5CE7B3E4" w14:textId="1C18C9BE" w:rsidR="001A7982" w:rsidRDefault="000C6856" w:rsidP="000475CD">
            <w:pPr>
              <w:pStyle w:val="CRCoverPage"/>
              <w:spacing w:after="0"/>
              <w:ind w:left="100"/>
              <w:rPr>
                <w:lang w:eastAsia="zh-CN"/>
              </w:rPr>
            </w:pPr>
            <w:r w:rsidRPr="004445D3">
              <w:rPr>
                <w:u w:val="single"/>
                <w:lang w:eastAsia="zh-CN"/>
              </w:rPr>
              <w:t xml:space="preserve">Proposal </w:t>
            </w:r>
            <w:r>
              <w:rPr>
                <w:u w:val="single"/>
                <w:lang w:eastAsia="zh-CN"/>
              </w:rPr>
              <w:t>2</w:t>
            </w:r>
            <w:r w:rsidR="006E655A">
              <w:rPr>
                <w:lang w:eastAsia="zh-CN"/>
              </w:rPr>
              <w:t xml:space="preserve">: </w:t>
            </w:r>
            <w:r w:rsidR="003D5B2B">
              <w:rPr>
                <w:lang w:eastAsia="zh-CN"/>
              </w:rPr>
              <w:t xml:space="preserve">Use the current </w:t>
            </w:r>
            <w:r w:rsidR="00C3704B">
              <w:rPr>
                <w:lang w:eastAsia="zh-CN"/>
              </w:rPr>
              <w:t xml:space="preserve">measurement report procedures defined in </w:t>
            </w:r>
            <w:r w:rsidR="00E02257">
              <w:rPr>
                <w:lang w:eastAsia="zh-CN"/>
              </w:rPr>
              <w:t xml:space="preserve">NRPPa, TS </w:t>
            </w:r>
            <w:r w:rsidR="00C3704B">
              <w:rPr>
                <w:lang w:eastAsia="zh-CN"/>
              </w:rPr>
              <w:t>38.455 that includes failure cases and possible cancel of report by NG-RAN.</w:t>
            </w:r>
          </w:p>
          <w:p w14:paraId="65A0FCE0" w14:textId="77777777" w:rsidR="000A22E6" w:rsidRDefault="000A22E6" w:rsidP="000475CD">
            <w:pPr>
              <w:pStyle w:val="CRCoverPage"/>
              <w:spacing w:after="0"/>
              <w:ind w:left="100"/>
              <w:rPr>
                <w:lang w:eastAsia="zh-CN"/>
              </w:rPr>
            </w:pPr>
          </w:p>
          <w:p w14:paraId="0AB2AEB9" w14:textId="37B6BEBF" w:rsidR="000A22E6" w:rsidRDefault="000A22E6" w:rsidP="000475CD">
            <w:pPr>
              <w:pStyle w:val="CRCoverPage"/>
              <w:spacing w:after="0"/>
              <w:ind w:left="100"/>
              <w:rPr>
                <w:lang w:eastAsia="zh-CN"/>
              </w:rPr>
            </w:pPr>
            <w:r>
              <w:rPr>
                <w:lang w:eastAsia="zh-CN"/>
              </w:rPr>
              <w:t>Removal of Editor´s Note:</w:t>
            </w:r>
          </w:p>
          <w:p w14:paraId="0C4DC0B4" w14:textId="77777777" w:rsidR="000A22E6" w:rsidRDefault="000A22E6" w:rsidP="000475CD">
            <w:pPr>
              <w:pStyle w:val="CRCoverPage"/>
              <w:spacing w:after="0"/>
              <w:ind w:left="100"/>
              <w:rPr>
                <w:lang w:eastAsia="zh-CN"/>
              </w:rPr>
            </w:pPr>
          </w:p>
          <w:p w14:paraId="0DB3BC56" w14:textId="77777777" w:rsidR="000A22E6" w:rsidRDefault="000A22E6" w:rsidP="000A22E6">
            <w:pPr>
              <w:pStyle w:val="EditorsNote"/>
              <w:rPr>
                <w:lang w:eastAsia="zh-CN"/>
              </w:rPr>
            </w:pPr>
            <w:r>
              <w:rPr>
                <w:lang w:eastAsia="zh-CN"/>
              </w:rPr>
              <w:t>Editor's note:</w:t>
            </w:r>
            <w:r>
              <w:rPr>
                <w:lang w:eastAsia="zh-CN"/>
              </w:rPr>
              <w:tab/>
              <w:t>Further details on user consent for data collection for model training or for performance monitoring for LMF-based AI/ML positioning will be aligned with SA WG3.</w:t>
            </w:r>
          </w:p>
          <w:p w14:paraId="204F8066" w14:textId="77777777" w:rsidR="000475CD" w:rsidRDefault="000C6856" w:rsidP="00AA592C">
            <w:pPr>
              <w:pStyle w:val="CRCoverPage"/>
              <w:spacing w:after="0"/>
              <w:ind w:left="100"/>
              <w:rPr>
                <w:lang w:eastAsia="zh-CN"/>
              </w:rPr>
            </w:pPr>
            <w:r w:rsidRPr="004445D3">
              <w:rPr>
                <w:u w:val="single"/>
                <w:lang w:eastAsia="zh-CN"/>
              </w:rPr>
              <w:t xml:space="preserve">Proposal </w:t>
            </w:r>
            <w:r>
              <w:rPr>
                <w:u w:val="single"/>
                <w:lang w:eastAsia="zh-CN"/>
              </w:rPr>
              <w:t>3</w:t>
            </w:r>
            <w:r w:rsidR="000A22E6">
              <w:rPr>
                <w:lang w:eastAsia="zh-CN"/>
              </w:rPr>
              <w:t>: Remove th</w:t>
            </w:r>
            <w:r w:rsidR="003F73E9">
              <w:rPr>
                <w:lang w:eastAsia="zh-CN"/>
              </w:rPr>
              <w:t>is Editor´s Note</w:t>
            </w:r>
            <w:r w:rsidR="00A50BD7">
              <w:rPr>
                <w:lang w:eastAsia="zh-CN"/>
              </w:rPr>
              <w:t xml:space="preserve"> and refer to UDM au</w:t>
            </w:r>
            <w:r w:rsidR="00276E54">
              <w:rPr>
                <w:lang w:eastAsia="zh-CN"/>
              </w:rPr>
              <w:t xml:space="preserve">thorization as done in TS 23.288. This is </w:t>
            </w:r>
            <w:r w:rsidR="003F73E9">
              <w:rPr>
                <w:lang w:eastAsia="zh-CN"/>
              </w:rPr>
              <w:t xml:space="preserve">based on the SA3 conclusions </w:t>
            </w:r>
            <w:r w:rsidR="00D249BC">
              <w:rPr>
                <w:lang w:eastAsia="zh-CN"/>
              </w:rPr>
              <w:t xml:space="preserve">in </w:t>
            </w:r>
            <w:r w:rsidR="00D249BC" w:rsidRPr="00D249BC">
              <w:rPr>
                <w:lang w:eastAsia="zh-CN"/>
              </w:rPr>
              <w:t>TR 33.784</w:t>
            </w:r>
            <w:r w:rsidR="00A50BD7">
              <w:rPr>
                <w:lang w:eastAsia="zh-CN"/>
              </w:rPr>
              <w:t xml:space="preserve">: </w:t>
            </w:r>
            <w:r w:rsidR="00A50BD7">
              <w:rPr>
                <w:lang w:eastAsia="zh-CN"/>
              </w:rPr>
              <w:lastRenderedPageBreak/>
              <w:t>“R</w:t>
            </w:r>
            <w:r w:rsidR="00D55C30" w:rsidRPr="00D55C30">
              <w:rPr>
                <w:lang w:eastAsia="zh-CN"/>
              </w:rPr>
              <w:t>egarding user consent aspect for LMF-based AI/ML model positioning, it is concluded that Annex V of TS 33.501 will be re-used as done in TS 23.288; thus, there is no normative work required.</w:t>
            </w:r>
            <w:r w:rsidR="00A50BD7">
              <w:rPr>
                <w:lang w:eastAsia="zh-CN"/>
              </w:rPr>
              <w:t>”</w:t>
            </w:r>
          </w:p>
          <w:p w14:paraId="2D3A4C96" w14:textId="77777777" w:rsidR="008B0F00" w:rsidRDefault="008B0F00" w:rsidP="00244231">
            <w:pPr>
              <w:pStyle w:val="CRCoverPage"/>
              <w:spacing w:after="0"/>
              <w:rPr>
                <w:lang w:eastAsia="zh-CN"/>
              </w:rPr>
            </w:pPr>
          </w:p>
          <w:p w14:paraId="18F6EBED" w14:textId="3BEA35C8" w:rsidR="00C1532E" w:rsidRDefault="00C1532E" w:rsidP="00C1532E">
            <w:pPr>
              <w:pStyle w:val="CRCoverPage"/>
              <w:spacing w:after="0"/>
              <w:ind w:left="100"/>
              <w:rPr>
                <w:lang w:eastAsia="zh-CN"/>
              </w:rPr>
            </w:pPr>
            <w:r>
              <w:rPr>
                <w:lang w:eastAsia="zh-CN"/>
              </w:rPr>
              <w:t>Removal of Editor´s Note</w:t>
            </w:r>
            <w:r w:rsidR="009F3DDF">
              <w:rPr>
                <w:lang w:eastAsia="zh-CN"/>
              </w:rPr>
              <w:t xml:space="preserve"> in clause </w:t>
            </w:r>
            <w:r w:rsidR="00083AF5">
              <w:rPr>
                <w:lang w:eastAsia="zh-CN"/>
              </w:rPr>
              <w:t>6.22.4</w:t>
            </w:r>
            <w:r>
              <w:rPr>
                <w:lang w:eastAsia="zh-CN"/>
              </w:rPr>
              <w:t>:</w:t>
            </w:r>
          </w:p>
          <w:p w14:paraId="20A84E87" w14:textId="77777777" w:rsidR="00C1532E" w:rsidRDefault="00C1532E" w:rsidP="00AA592C">
            <w:pPr>
              <w:pStyle w:val="CRCoverPage"/>
              <w:spacing w:after="0"/>
              <w:ind w:left="100"/>
              <w:rPr>
                <w:lang w:eastAsia="zh-CN"/>
              </w:rPr>
            </w:pPr>
          </w:p>
          <w:p w14:paraId="5639CE53" w14:textId="00FFBFF4" w:rsidR="00244231" w:rsidRDefault="00C1532E" w:rsidP="008B4DE7">
            <w:pPr>
              <w:pStyle w:val="EditorsNote"/>
              <w:rPr>
                <w:lang w:eastAsia="zh-CN"/>
              </w:rPr>
            </w:pPr>
            <w:r>
              <w:rPr>
                <w:lang w:eastAsia="zh-CN"/>
              </w:rPr>
              <w:t>Editor's note:</w:t>
            </w:r>
            <w:r>
              <w:rPr>
                <w:lang w:eastAsia="zh-CN"/>
              </w:rPr>
              <w:tab/>
              <w:t>It is FFS how to adapt this procedure to ML model performance monitoring.</w:t>
            </w:r>
          </w:p>
          <w:p w14:paraId="2D079778" w14:textId="5206B295" w:rsidR="00244231" w:rsidRDefault="00244231" w:rsidP="00244231">
            <w:pPr>
              <w:pStyle w:val="CRCoverPage"/>
              <w:spacing w:after="0"/>
              <w:ind w:left="100"/>
              <w:rPr>
                <w:lang w:eastAsia="zh-CN"/>
              </w:rPr>
            </w:pPr>
            <w:r w:rsidRPr="0079567F">
              <w:rPr>
                <w:u w:val="single"/>
                <w:lang w:eastAsia="zh-CN"/>
              </w:rPr>
              <w:t>Proposal 4</w:t>
            </w:r>
            <w:r>
              <w:rPr>
                <w:lang w:eastAsia="zh-CN"/>
              </w:rPr>
              <w:t>: The ground truth data (and the quality) are</w:t>
            </w:r>
            <w:r w:rsidR="00BF0966">
              <w:rPr>
                <w:lang w:eastAsia="zh-CN"/>
              </w:rPr>
              <w:t xml:space="preserve"> </w:t>
            </w:r>
            <w:r w:rsidR="0079567F">
              <w:rPr>
                <w:lang w:eastAsia="zh-CN"/>
              </w:rPr>
              <w:t>added to the procedure to collect input data from LMF.</w:t>
            </w:r>
          </w:p>
          <w:p w14:paraId="564D5706" w14:textId="77777777" w:rsidR="0079567F" w:rsidRDefault="0079567F" w:rsidP="00244231">
            <w:pPr>
              <w:pStyle w:val="CRCoverPage"/>
              <w:spacing w:after="0"/>
              <w:ind w:left="100"/>
              <w:rPr>
                <w:lang w:eastAsia="zh-CN"/>
              </w:rPr>
            </w:pPr>
          </w:p>
          <w:p w14:paraId="688BB5C6" w14:textId="259B7109" w:rsidR="008B0F00" w:rsidRDefault="008B0F00" w:rsidP="00F45F93">
            <w:pPr>
              <w:pStyle w:val="CRCoverPage"/>
              <w:spacing w:after="0"/>
              <w:ind w:left="100"/>
              <w:rPr>
                <w:lang w:eastAsia="zh-CN"/>
              </w:rPr>
            </w:pPr>
          </w:p>
        </w:tc>
      </w:tr>
      <w:tr w:rsidR="002F672C" w14:paraId="1E8669FC" w14:textId="77777777">
        <w:tc>
          <w:tcPr>
            <w:tcW w:w="2694" w:type="dxa"/>
            <w:gridSpan w:val="2"/>
            <w:tcBorders>
              <w:left w:val="single" w:sz="4" w:space="0" w:color="auto"/>
            </w:tcBorders>
          </w:tcPr>
          <w:p w14:paraId="12785987"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E0F5D98" w14:textId="77777777" w:rsidR="002F672C" w:rsidRDefault="002F672C">
            <w:pPr>
              <w:pStyle w:val="CRCoverPage"/>
              <w:spacing w:after="0"/>
              <w:rPr>
                <w:noProof/>
                <w:sz w:val="8"/>
                <w:szCs w:val="8"/>
              </w:rPr>
            </w:pPr>
          </w:p>
        </w:tc>
      </w:tr>
      <w:tr w:rsidR="002F672C" w14:paraId="0CB9B5B2" w14:textId="77777777">
        <w:tc>
          <w:tcPr>
            <w:tcW w:w="2694" w:type="dxa"/>
            <w:gridSpan w:val="2"/>
            <w:tcBorders>
              <w:left w:val="single" w:sz="4" w:space="0" w:color="auto"/>
            </w:tcBorders>
          </w:tcPr>
          <w:p w14:paraId="259CB341" w14:textId="77777777" w:rsidR="002F672C" w:rsidRDefault="002F67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155186" w14:textId="661308B2" w:rsidR="000C6856" w:rsidRPr="00F55C28" w:rsidRDefault="00F55C28" w:rsidP="000C6856">
            <w:pPr>
              <w:pStyle w:val="CRCoverPage"/>
              <w:spacing w:after="0"/>
              <w:ind w:left="100"/>
              <w:rPr>
                <w:lang w:eastAsia="zh-CN"/>
              </w:rPr>
            </w:pPr>
            <w:r w:rsidRPr="00F55C28">
              <w:rPr>
                <w:lang w:eastAsia="zh-CN"/>
              </w:rPr>
              <w:t>Update clause 6.22.</w:t>
            </w:r>
            <w:r w:rsidR="007F3F8E">
              <w:rPr>
                <w:lang w:eastAsia="zh-CN"/>
              </w:rPr>
              <w:t xml:space="preserve">3 </w:t>
            </w:r>
            <w:r w:rsidRPr="00F55C28">
              <w:rPr>
                <w:lang w:eastAsia="zh-CN"/>
              </w:rPr>
              <w:t xml:space="preserve">based on </w:t>
            </w:r>
            <w:r w:rsidR="000C6856" w:rsidRPr="00F55C28">
              <w:rPr>
                <w:lang w:eastAsia="zh-CN"/>
              </w:rPr>
              <w:t>Proposal</w:t>
            </w:r>
            <w:r w:rsidRPr="00F55C28">
              <w:rPr>
                <w:lang w:eastAsia="zh-CN"/>
              </w:rPr>
              <w:t xml:space="preserve"> 1 i.e.</w:t>
            </w:r>
            <w:r w:rsidR="000C6856" w:rsidRPr="00F55C28">
              <w:rPr>
                <w:lang w:eastAsia="zh-CN"/>
              </w:rPr>
              <w:t xml:space="preserve">: Refer to NRPPa TS 38.455 for </w:t>
            </w:r>
            <w:r w:rsidR="00F638A3">
              <w:rPr>
                <w:lang w:eastAsia="zh-CN"/>
              </w:rPr>
              <w:t xml:space="preserve">both </w:t>
            </w:r>
            <w:r w:rsidR="000C6856" w:rsidRPr="00F55C28">
              <w:rPr>
                <w:lang w:eastAsia="zh-CN"/>
              </w:rPr>
              <w:t>the procedure to collect input data from NG-RAN</w:t>
            </w:r>
            <w:r w:rsidRPr="00F55C28">
              <w:rPr>
                <w:lang w:eastAsia="zh-CN"/>
              </w:rPr>
              <w:t xml:space="preserve"> in</w:t>
            </w:r>
            <w:r w:rsidR="000C6856" w:rsidRPr="00F55C28">
              <w:rPr>
                <w:lang w:eastAsia="zh-CN"/>
              </w:rPr>
              <w:t xml:space="preserve"> tha</w:t>
            </w:r>
            <w:r w:rsidRPr="00F55C28">
              <w:rPr>
                <w:lang w:eastAsia="zh-CN"/>
              </w:rPr>
              <w:t>t</w:t>
            </w:r>
            <w:r w:rsidR="000C6856" w:rsidRPr="00F55C28">
              <w:rPr>
                <w:lang w:eastAsia="zh-CN"/>
              </w:rPr>
              <w:t xml:space="preserve"> also input data for case 3b at RAN1, in additional send the draft LS S2-250xxxx to ask RAN3 to provide any agreed CR or an estimation on when these CRs will be available.</w:t>
            </w:r>
          </w:p>
          <w:p w14:paraId="1CC97D4B" w14:textId="77777777" w:rsidR="000C6856" w:rsidRDefault="000C6856" w:rsidP="000C6856">
            <w:pPr>
              <w:pStyle w:val="CRCoverPage"/>
              <w:spacing w:after="0"/>
              <w:ind w:left="100"/>
              <w:rPr>
                <w:u w:val="single"/>
                <w:lang w:eastAsia="zh-CN"/>
              </w:rPr>
            </w:pPr>
          </w:p>
          <w:p w14:paraId="2789F115" w14:textId="52C6519D" w:rsidR="000C6856" w:rsidRDefault="00E36833" w:rsidP="000C6856">
            <w:pPr>
              <w:pStyle w:val="CRCoverPage"/>
              <w:spacing w:after="0"/>
              <w:ind w:left="100"/>
              <w:rPr>
                <w:lang w:eastAsia="zh-CN"/>
              </w:rPr>
            </w:pPr>
            <w:r w:rsidRPr="00F55C28">
              <w:rPr>
                <w:lang w:eastAsia="zh-CN"/>
              </w:rPr>
              <w:t>Update clause 6.22.</w:t>
            </w:r>
            <w:r w:rsidR="007F3F8E">
              <w:rPr>
                <w:lang w:eastAsia="zh-CN"/>
              </w:rPr>
              <w:t>3</w:t>
            </w:r>
            <w:r w:rsidRPr="00F55C28">
              <w:rPr>
                <w:lang w:eastAsia="zh-CN"/>
              </w:rPr>
              <w:t xml:space="preserve"> based on Proposal </w:t>
            </w:r>
            <w:r w:rsidR="00C20190">
              <w:rPr>
                <w:lang w:eastAsia="zh-CN"/>
              </w:rPr>
              <w:t>2</w:t>
            </w:r>
            <w:r w:rsidR="00F976C7">
              <w:rPr>
                <w:lang w:eastAsia="zh-CN"/>
              </w:rPr>
              <w:t>, i.e., u</w:t>
            </w:r>
            <w:r w:rsidR="000C6856">
              <w:rPr>
                <w:lang w:eastAsia="zh-CN"/>
              </w:rPr>
              <w:t>se the current measurement report procedures defined in NRPPa, TS 38.455 that includes failure cases and possible cancel of report by NG-RAN.</w:t>
            </w:r>
            <w:r w:rsidR="0032776E">
              <w:rPr>
                <w:lang w:eastAsia="zh-CN"/>
              </w:rPr>
              <w:t xml:space="preserve"> Remove Editor´s Note on how LMF can take into account the</w:t>
            </w:r>
            <w:r w:rsidR="008508D2">
              <w:rPr>
                <w:lang w:eastAsia="zh-CN"/>
              </w:rPr>
              <w:t xml:space="preserve"> RAN</w:t>
            </w:r>
            <w:r w:rsidR="0032776E">
              <w:rPr>
                <w:lang w:eastAsia="zh-CN"/>
              </w:rPr>
              <w:t xml:space="preserve"> load when collecting measurements.</w:t>
            </w:r>
          </w:p>
          <w:p w14:paraId="241DD53B" w14:textId="77777777" w:rsidR="000C6856" w:rsidRDefault="000C6856" w:rsidP="000C6856">
            <w:pPr>
              <w:pStyle w:val="CRCoverPage"/>
              <w:spacing w:after="0"/>
              <w:ind w:left="100"/>
              <w:rPr>
                <w:lang w:eastAsia="zh-CN"/>
              </w:rPr>
            </w:pPr>
          </w:p>
          <w:p w14:paraId="471A6B9C" w14:textId="266D1C23" w:rsidR="008508D2" w:rsidRDefault="008508D2" w:rsidP="008508D2">
            <w:pPr>
              <w:pStyle w:val="CRCoverPage"/>
              <w:spacing w:after="0"/>
              <w:ind w:left="100"/>
              <w:rPr>
                <w:lang w:eastAsia="zh-CN"/>
              </w:rPr>
            </w:pPr>
            <w:r w:rsidRPr="00F55C28">
              <w:rPr>
                <w:lang w:eastAsia="zh-CN"/>
              </w:rPr>
              <w:t>Update clause 6.22.</w:t>
            </w:r>
            <w:r>
              <w:rPr>
                <w:lang w:eastAsia="zh-CN"/>
              </w:rPr>
              <w:t>2</w:t>
            </w:r>
            <w:r w:rsidR="007F3F8E">
              <w:rPr>
                <w:lang w:eastAsia="zh-CN"/>
              </w:rPr>
              <w:t xml:space="preserve"> and 6.22.3</w:t>
            </w:r>
            <w:r w:rsidRPr="00F55C28">
              <w:rPr>
                <w:lang w:eastAsia="zh-CN"/>
              </w:rPr>
              <w:t xml:space="preserve"> based on Proposal </w:t>
            </w:r>
            <w:r w:rsidR="007F3F8E">
              <w:rPr>
                <w:lang w:eastAsia="zh-CN"/>
              </w:rPr>
              <w:t>3</w:t>
            </w:r>
            <w:r>
              <w:rPr>
                <w:lang w:eastAsia="zh-CN"/>
              </w:rPr>
              <w:t xml:space="preserve">, i.e., </w:t>
            </w:r>
            <w:r w:rsidR="007F3F8E">
              <w:rPr>
                <w:lang w:eastAsia="zh-CN"/>
              </w:rPr>
              <w:t xml:space="preserve">remove Editor´s Note to wait for SA3 on user consent for training and performance montoring, then refer to UDM </w:t>
            </w:r>
            <w:r w:rsidR="005518C8">
              <w:rPr>
                <w:lang w:eastAsia="zh-CN"/>
              </w:rPr>
              <w:t>checking user consent using data type “user consent”.</w:t>
            </w:r>
          </w:p>
          <w:p w14:paraId="3BCA2236" w14:textId="77777777" w:rsidR="005518C8" w:rsidRDefault="005518C8" w:rsidP="008508D2">
            <w:pPr>
              <w:pStyle w:val="CRCoverPage"/>
              <w:spacing w:after="0"/>
              <w:ind w:left="100"/>
              <w:rPr>
                <w:lang w:eastAsia="zh-CN"/>
              </w:rPr>
            </w:pPr>
          </w:p>
          <w:p w14:paraId="07957BC4" w14:textId="77777777" w:rsidR="002F672C" w:rsidRDefault="002F672C" w:rsidP="00F45F93">
            <w:pPr>
              <w:pStyle w:val="CRCoverPage"/>
              <w:spacing w:after="0"/>
              <w:ind w:left="100"/>
              <w:rPr>
                <w:noProof/>
              </w:rPr>
            </w:pPr>
          </w:p>
        </w:tc>
      </w:tr>
      <w:tr w:rsidR="002F672C" w14:paraId="6FD5D38E" w14:textId="77777777">
        <w:tc>
          <w:tcPr>
            <w:tcW w:w="2694" w:type="dxa"/>
            <w:gridSpan w:val="2"/>
            <w:tcBorders>
              <w:left w:val="single" w:sz="4" w:space="0" w:color="auto"/>
            </w:tcBorders>
          </w:tcPr>
          <w:p w14:paraId="4B7C1693"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727AE5FB" w14:textId="77777777" w:rsidR="002F672C" w:rsidRDefault="002F672C">
            <w:pPr>
              <w:pStyle w:val="CRCoverPage"/>
              <w:spacing w:after="0"/>
              <w:rPr>
                <w:noProof/>
                <w:sz w:val="8"/>
                <w:szCs w:val="8"/>
              </w:rPr>
            </w:pPr>
          </w:p>
        </w:tc>
      </w:tr>
      <w:tr w:rsidR="002F672C" w14:paraId="31C51979" w14:textId="77777777">
        <w:tc>
          <w:tcPr>
            <w:tcW w:w="2694" w:type="dxa"/>
            <w:gridSpan w:val="2"/>
            <w:tcBorders>
              <w:left w:val="single" w:sz="4" w:space="0" w:color="auto"/>
              <w:bottom w:val="single" w:sz="4" w:space="0" w:color="auto"/>
            </w:tcBorders>
          </w:tcPr>
          <w:p w14:paraId="7921D4B6" w14:textId="77777777" w:rsidR="002F672C" w:rsidRDefault="002F67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A3A23" w14:textId="51C53177" w:rsidR="002F672C" w:rsidRDefault="00AA592C">
            <w:pPr>
              <w:pStyle w:val="CRCoverPage"/>
              <w:spacing w:after="0"/>
              <w:ind w:left="100"/>
              <w:rPr>
                <w:noProof/>
              </w:rPr>
            </w:pPr>
            <w:r>
              <w:rPr>
                <w:noProof/>
              </w:rPr>
              <w:t>LMF</w:t>
            </w:r>
            <w:r w:rsidR="004445D3">
              <w:rPr>
                <w:noProof/>
              </w:rPr>
              <w:t>-</w:t>
            </w:r>
            <w:r>
              <w:rPr>
                <w:noProof/>
              </w:rPr>
              <w:t>based AI/ML positionin</w:t>
            </w:r>
            <w:r w:rsidR="004445D3">
              <w:rPr>
                <w:noProof/>
              </w:rPr>
              <w:t xml:space="preserve">g is not </w:t>
            </w:r>
            <w:r w:rsidR="00AC04CF">
              <w:rPr>
                <w:noProof/>
              </w:rPr>
              <w:t xml:space="preserve">fully </w:t>
            </w:r>
            <w:r w:rsidR="004445D3">
              <w:rPr>
                <w:noProof/>
              </w:rPr>
              <w:t>specified in Rel19</w:t>
            </w:r>
          </w:p>
        </w:tc>
      </w:tr>
      <w:tr w:rsidR="002F672C" w14:paraId="23589238" w14:textId="77777777">
        <w:tc>
          <w:tcPr>
            <w:tcW w:w="2694" w:type="dxa"/>
            <w:gridSpan w:val="2"/>
          </w:tcPr>
          <w:p w14:paraId="716EF8BE" w14:textId="77777777" w:rsidR="002F672C" w:rsidRDefault="002F672C">
            <w:pPr>
              <w:pStyle w:val="CRCoverPage"/>
              <w:spacing w:after="0"/>
              <w:rPr>
                <w:b/>
                <w:i/>
                <w:noProof/>
                <w:sz w:val="8"/>
                <w:szCs w:val="8"/>
              </w:rPr>
            </w:pPr>
          </w:p>
        </w:tc>
        <w:tc>
          <w:tcPr>
            <w:tcW w:w="6946" w:type="dxa"/>
            <w:gridSpan w:val="9"/>
          </w:tcPr>
          <w:p w14:paraId="49497D4B" w14:textId="77777777" w:rsidR="002F672C" w:rsidRDefault="002F672C">
            <w:pPr>
              <w:pStyle w:val="CRCoverPage"/>
              <w:spacing w:after="0"/>
              <w:rPr>
                <w:noProof/>
                <w:sz w:val="8"/>
                <w:szCs w:val="8"/>
              </w:rPr>
            </w:pPr>
          </w:p>
        </w:tc>
      </w:tr>
      <w:tr w:rsidR="002F672C" w14:paraId="633EBD19" w14:textId="77777777">
        <w:tc>
          <w:tcPr>
            <w:tcW w:w="2694" w:type="dxa"/>
            <w:gridSpan w:val="2"/>
            <w:tcBorders>
              <w:top w:val="single" w:sz="4" w:space="0" w:color="auto"/>
              <w:left w:val="single" w:sz="4" w:space="0" w:color="auto"/>
            </w:tcBorders>
          </w:tcPr>
          <w:p w14:paraId="17EE3E5F" w14:textId="77777777" w:rsidR="002F672C" w:rsidRDefault="002F67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B75B0" w14:textId="123A469A" w:rsidR="002F672C" w:rsidRDefault="00021126">
            <w:pPr>
              <w:pStyle w:val="CRCoverPage"/>
              <w:spacing w:after="0"/>
              <w:ind w:left="100"/>
              <w:rPr>
                <w:noProof/>
              </w:rPr>
            </w:pPr>
            <w:r>
              <w:rPr>
                <w:noProof/>
              </w:rPr>
              <w:t xml:space="preserve">3.1, </w:t>
            </w:r>
            <w:r w:rsidR="0033645C">
              <w:rPr>
                <w:noProof/>
              </w:rPr>
              <w:t>5.18, 6.22, 6.22.1, 6.22.</w:t>
            </w:r>
            <w:r w:rsidR="00AA592C">
              <w:rPr>
                <w:noProof/>
              </w:rPr>
              <w:t>2</w:t>
            </w:r>
            <w:r w:rsidR="0033645C">
              <w:rPr>
                <w:noProof/>
              </w:rPr>
              <w:t>, 6.22.</w:t>
            </w:r>
            <w:r w:rsidR="00AA592C">
              <w:rPr>
                <w:noProof/>
              </w:rPr>
              <w:t>3</w:t>
            </w:r>
          </w:p>
        </w:tc>
      </w:tr>
      <w:tr w:rsidR="002F672C" w14:paraId="74950FC5" w14:textId="77777777">
        <w:tc>
          <w:tcPr>
            <w:tcW w:w="2694" w:type="dxa"/>
            <w:gridSpan w:val="2"/>
            <w:tcBorders>
              <w:left w:val="single" w:sz="4" w:space="0" w:color="auto"/>
            </w:tcBorders>
          </w:tcPr>
          <w:p w14:paraId="78E951F4"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9F9F0BB" w14:textId="77777777" w:rsidR="002F672C" w:rsidRDefault="002F672C">
            <w:pPr>
              <w:pStyle w:val="CRCoverPage"/>
              <w:spacing w:after="0"/>
              <w:rPr>
                <w:noProof/>
                <w:sz w:val="8"/>
                <w:szCs w:val="8"/>
              </w:rPr>
            </w:pPr>
          </w:p>
        </w:tc>
      </w:tr>
      <w:tr w:rsidR="002F672C" w14:paraId="32522152" w14:textId="77777777">
        <w:tc>
          <w:tcPr>
            <w:tcW w:w="2694" w:type="dxa"/>
            <w:gridSpan w:val="2"/>
            <w:tcBorders>
              <w:left w:val="single" w:sz="4" w:space="0" w:color="auto"/>
            </w:tcBorders>
          </w:tcPr>
          <w:p w14:paraId="158AF09B" w14:textId="77777777" w:rsidR="002F672C" w:rsidRDefault="002F67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D1D7D" w14:textId="77777777" w:rsidR="002F672C" w:rsidRDefault="002F67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0FA35" w14:textId="77777777" w:rsidR="002F672C" w:rsidRDefault="002F672C">
            <w:pPr>
              <w:pStyle w:val="CRCoverPage"/>
              <w:spacing w:after="0"/>
              <w:jc w:val="center"/>
              <w:rPr>
                <w:b/>
                <w:caps/>
                <w:noProof/>
              </w:rPr>
            </w:pPr>
            <w:r>
              <w:rPr>
                <w:b/>
                <w:caps/>
                <w:noProof/>
              </w:rPr>
              <w:t>N</w:t>
            </w:r>
          </w:p>
        </w:tc>
        <w:tc>
          <w:tcPr>
            <w:tcW w:w="2977" w:type="dxa"/>
            <w:gridSpan w:val="4"/>
          </w:tcPr>
          <w:p w14:paraId="0FABAD21" w14:textId="77777777" w:rsidR="002F672C" w:rsidRDefault="002F67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D97B7" w14:textId="77777777" w:rsidR="002F672C" w:rsidRDefault="002F672C">
            <w:pPr>
              <w:pStyle w:val="CRCoverPage"/>
              <w:spacing w:after="0"/>
              <w:ind w:left="99"/>
              <w:rPr>
                <w:noProof/>
              </w:rPr>
            </w:pPr>
          </w:p>
        </w:tc>
      </w:tr>
      <w:tr w:rsidR="002F672C" w14:paraId="7884E940" w14:textId="77777777">
        <w:tc>
          <w:tcPr>
            <w:tcW w:w="2694" w:type="dxa"/>
            <w:gridSpan w:val="2"/>
            <w:tcBorders>
              <w:left w:val="single" w:sz="4" w:space="0" w:color="auto"/>
            </w:tcBorders>
          </w:tcPr>
          <w:p w14:paraId="13D51877" w14:textId="77777777" w:rsidR="002F672C" w:rsidRDefault="002F67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18404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5F234" w14:textId="05434F2E" w:rsidR="002F672C" w:rsidRDefault="00021126">
            <w:pPr>
              <w:pStyle w:val="CRCoverPage"/>
              <w:spacing w:after="0"/>
              <w:jc w:val="center"/>
              <w:rPr>
                <w:b/>
                <w:caps/>
                <w:noProof/>
              </w:rPr>
            </w:pPr>
            <w:r>
              <w:rPr>
                <w:b/>
                <w:caps/>
                <w:noProof/>
              </w:rPr>
              <w:t>x</w:t>
            </w:r>
          </w:p>
        </w:tc>
        <w:tc>
          <w:tcPr>
            <w:tcW w:w="2977" w:type="dxa"/>
            <w:gridSpan w:val="4"/>
          </w:tcPr>
          <w:p w14:paraId="440980A5" w14:textId="77777777" w:rsidR="002F672C" w:rsidRDefault="002F67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9905EB" w14:textId="77777777" w:rsidR="002F672C" w:rsidRDefault="002F672C">
            <w:pPr>
              <w:pStyle w:val="CRCoverPage"/>
              <w:spacing w:after="0"/>
              <w:ind w:left="99"/>
              <w:rPr>
                <w:noProof/>
              </w:rPr>
            </w:pPr>
            <w:r>
              <w:rPr>
                <w:noProof/>
              </w:rPr>
              <w:t xml:space="preserve">TS/TR ... CR ... </w:t>
            </w:r>
          </w:p>
        </w:tc>
      </w:tr>
      <w:tr w:rsidR="002F672C" w14:paraId="28458E0A" w14:textId="77777777">
        <w:tc>
          <w:tcPr>
            <w:tcW w:w="2694" w:type="dxa"/>
            <w:gridSpan w:val="2"/>
            <w:tcBorders>
              <w:left w:val="single" w:sz="4" w:space="0" w:color="auto"/>
            </w:tcBorders>
          </w:tcPr>
          <w:p w14:paraId="1DF53723" w14:textId="77777777" w:rsidR="002F672C" w:rsidRDefault="002F67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50E8FE"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749B7" w14:textId="02414C3D" w:rsidR="002F672C" w:rsidRDefault="00021126">
            <w:pPr>
              <w:pStyle w:val="CRCoverPage"/>
              <w:spacing w:after="0"/>
              <w:jc w:val="center"/>
              <w:rPr>
                <w:b/>
                <w:caps/>
                <w:noProof/>
              </w:rPr>
            </w:pPr>
            <w:r>
              <w:rPr>
                <w:b/>
                <w:caps/>
                <w:noProof/>
              </w:rPr>
              <w:t>x</w:t>
            </w:r>
          </w:p>
        </w:tc>
        <w:tc>
          <w:tcPr>
            <w:tcW w:w="2977" w:type="dxa"/>
            <w:gridSpan w:val="4"/>
          </w:tcPr>
          <w:p w14:paraId="5CA3CB78" w14:textId="77777777" w:rsidR="002F672C" w:rsidRDefault="002F67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19A35" w14:textId="77777777" w:rsidR="002F672C" w:rsidRDefault="002F672C">
            <w:pPr>
              <w:pStyle w:val="CRCoverPage"/>
              <w:spacing w:after="0"/>
              <w:ind w:left="99"/>
              <w:rPr>
                <w:noProof/>
              </w:rPr>
            </w:pPr>
            <w:r>
              <w:rPr>
                <w:noProof/>
              </w:rPr>
              <w:t xml:space="preserve">TS/TR ... CR ... </w:t>
            </w:r>
          </w:p>
        </w:tc>
      </w:tr>
      <w:tr w:rsidR="002F672C" w14:paraId="32D97E76" w14:textId="77777777">
        <w:tc>
          <w:tcPr>
            <w:tcW w:w="2694" w:type="dxa"/>
            <w:gridSpan w:val="2"/>
            <w:tcBorders>
              <w:left w:val="single" w:sz="4" w:space="0" w:color="auto"/>
            </w:tcBorders>
          </w:tcPr>
          <w:p w14:paraId="0F66E49C" w14:textId="77777777" w:rsidR="002F672C" w:rsidRDefault="002F67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5CF96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7EDBA" w14:textId="1E16804D" w:rsidR="002F672C" w:rsidRDefault="00021126">
            <w:pPr>
              <w:pStyle w:val="CRCoverPage"/>
              <w:spacing w:after="0"/>
              <w:jc w:val="center"/>
              <w:rPr>
                <w:b/>
                <w:caps/>
                <w:noProof/>
              </w:rPr>
            </w:pPr>
            <w:r>
              <w:rPr>
                <w:b/>
                <w:caps/>
                <w:noProof/>
              </w:rPr>
              <w:t>x</w:t>
            </w:r>
          </w:p>
        </w:tc>
        <w:tc>
          <w:tcPr>
            <w:tcW w:w="2977" w:type="dxa"/>
            <w:gridSpan w:val="4"/>
          </w:tcPr>
          <w:p w14:paraId="3CC80390" w14:textId="77777777" w:rsidR="002F672C" w:rsidRDefault="002F67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D830D" w14:textId="77777777" w:rsidR="002F672C" w:rsidRDefault="002F672C">
            <w:pPr>
              <w:pStyle w:val="CRCoverPage"/>
              <w:spacing w:after="0"/>
              <w:ind w:left="99"/>
              <w:rPr>
                <w:noProof/>
              </w:rPr>
            </w:pPr>
            <w:r>
              <w:rPr>
                <w:noProof/>
              </w:rPr>
              <w:t xml:space="preserve">TS/TR ... CR ... </w:t>
            </w:r>
          </w:p>
        </w:tc>
      </w:tr>
      <w:tr w:rsidR="002F672C" w14:paraId="19E92635" w14:textId="77777777">
        <w:tc>
          <w:tcPr>
            <w:tcW w:w="2694" w:type="dxa"/>
            <w:gridSpan w:val="2"/>
            <w:tcBorders>
              <w:left w:val="single" w:sz="4" w:space="0" w:color="auto"/>
            </w:tcBorders>
          </w:tcPr>
          <w:p w14:paraId="5CD54E8E" w14:textId="77777777" w:rsidR="002F672C" w:rsidRDefault="002F672C">
            <w:pPr>
              <w:pStyle w:val="CRCoverPage"/>
              <w:spacing w:after="0"/>
              <w:rPr>
                <w:b/>
                <w:i/>
                <w:noProof/>
              </w:rPr>
            </w:pPr>
          </w:p>
        </w:tc>
        <w:tc>
          <w:tcPr>
            <w:tcW w:w="6946" w:type="dxa"/>
            <w:gridSpan w:val="9"/>
            <w:tcBorders>
              <w:right w:val="single" w:sz="4" w:space="0" w:color="auto"/>
            </w:tcBorders>
          </w:tcPr>
          <w:p w14:paraId="7E3387AE" w14:textId="77777777" w:rsidR="002F672C" w:rsidRDefault="002F672C">
            <w:pPr>
              <w:pStyle w:val="CRCoverPage"/>
              <w:spacing w:after="0"/>
              <w:rPr>
                <w:noProof/>
              </w:rPr>
            </w:pPr>
          </w:p>
        </w:tc>
      </w:tr>
      <w:tr w:rsidR="002F672C" w14:paraId="4622A2A6" w14:textId="77777777">
        <w:tc>
          <w:tcPr>
            <w:tcW w:w="2694" w:type="dxa"/>
            <w:gridSpan w:val="2"/>
            <w:tcBorders>
              <w:left w:val="single" w:sz="4" w:space="0" w:color="auto"/>
              <w:bottom w:val="single" w:sz="4" w:space="0" w:color="auto"/>
            </w:tcBorders>
          </w:tcPr>
          <w:p w14:paraId="206B8CCF" w14:textId="77777777" w:rsidR="002F672C" w:rsidRDefault="002F67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059499" w14:textId="77777777" w:rsidR="002F672C" w:rsidRDefault="002F672C">
            <w:pPr>
              <w:pStyle w:val="CRCoverPage"/>
              <w:spacing w:after="0"/>
              <w:ind w:left="100"/>
              <w:rPr>
                <w:noProof/>
              </w:rPr>
            </w:pPr>
          </w:p>
        </w:tc>
      </w:tr>
      <w:tr w:rsidR="002F672C" w:rsidRPr="008863B9" w14:paraId="2A337392" w14:textId="77777777">
        <w:tc>
          <w:tcPr>
            <w:tcW w:w="2694" w:type="dxa"/>
            <w:gridSpan w:val="2"/>
            <w:tcBorders>
              <w:top w:val="single" w:sz="4" w:space="0" w:color="auto"/>
              <w:bottom w:val="single" w:sz="4" w:space="0" w:color="auto"/>
            </w:tcBorders>
          </w:tcPr>
          <w:p w14:paraId="39C697D1" w14:textId="77777777" w:rsidR="002F672C" w:rsidRPr="008863B9" w:rsidRDefault="002F67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BAFAC8" w14:textId="77777777" w:rsidR="002F672C" w:rsidRPr="008863B9" w:rsidRDefault="002F672C">
            <w:pPr>
              <w:pStyle w:val="CRCoverPage"/>
              <w:spacing w:after="0"/>
              <w:ind w:left="100"/>
              <w:rPr>
                <w:noProof/>
                <w:sz w:val="8"/>
                <w:szCs w:val="8"/>
              </w:rPr>
            </w:pPr>
          </w:p>
        </w:tc>
      </w:tr>
      <w:tr w:rsidR="002F672C" w14:paraId="20B715AD" w14:textId="77777777">
        <w:tc>
          <w:tcPr>
            <w:tcW w:w="2694" w:type="dxa"/>
            <w:gridSpan w:val="2"/>
            <w:tcBorders>
              <w:top w:val="single" w:sz="4" w:space="0" w:color="auto"/>
              <w:left w:val="single" w:sz="4" w:space="0" w:color="auto"/>
              <w:bottom w:val="single" w:sz="4" w:space="0" w:color="auto"/>
            </w:tcBorders>
          </w:tcPr>
          <w:p w14:paraId="12E56243" w14:textId="77777777" w:rsidR="002F672C" w:rsidRDefault="002F67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F75CFD" w14:textId="77777777" w:rsidR="002F672C" w:rsidRDefault="002F672C">
            <w:pPr>
              <w:pStyle w:val="CRCoverPage"/>
              <w:spacing w:after="0"/>
              <w:ind w:left="100"/>
              <w:rPr>
                <w:noProof/>
              </w:rPr>
            </w:pPr>
          </w:p>
        </w:tc>
      </w:tr>
    </w:tbl>
    <w:p w14:paraId="2AC7576E" w14:textId="77777777" w:rsidR="001E41F3" w:rsidRDefault="001E41F3">
      <w:pPr>
        <w:rPr>
          <w:noProof/>
        </w:rPr>
        <w:sectPr w:rsidR="001E41F3" w:rsidSect="00865573">
          <w:headerReference w:type="even" r:id="rId13"/>
          <w:footnotePr>
            <w:numRestart w:val="eachSect"/>
          </w:footnotePr>
          <w:pgSz w:w="11907" w:h="16840" w:code="9"/>
          <w:pgMar w:top="1418" w:right="1134" w:bottom="1134" w:left="1134" w:header="680" w:footer="567" w:gutter="0"/>
          <w:cols w:space="720"/>
        </w:sectPr>
      </w:pPr>
    </w:p>
    <w:p w14:paraId="3C71D8AC"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163ED866" w14:textId="7EFC5704" w:rsidR="009D1314" w:rsidRPr="001216A7" w:rsidRDefault="009D1314" w:rsidP="009D1314">
      <w:pPr>
        <w:pStyle w:val="Heading2"/>
      </w:pPr>
      <w:bookmarkStart w:id="1" w:name="_Toc58920559"/>
      <w:bookmarkStart w:id="2" w:name="_Toc178074804"/>
      <w:bookmarkStart w:id="3" w:name="_Toc178074903"/>
      <w:r>
        <w:t>3</w:t>
      </w:r>
      <w:r w:rsidRPr="001216A7">
        <w:t>.1</w:t>
      </w:r>
      <w:r w:rsidRPr="001216A7">
        <w:tab/>
        <w:t>Definitions</w:t>
      </w:r>
    </w:p>
    <w:p w14:paraId="04008D8F" w14:textId="77777777" w:rsidR="009D1314" w:rsidRPr="001216A7" w:rsidRDefault="009D1314" w:rsidP="009D1314">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24436BE3" w14:textId="77777777" w:rsidR="009D1314" w:rsidRDefault="009D1314" w:rsidP="009D1314">
      <w:r w:rsidRPr="005D428E">
        <w:rPr>
          <w:b/>
          <w:bCs/>
        </w:rPr>
        <w:t>5G enhanced positioning area:</w:t>
      </w:r>
      <w:r>
        <w:t xml:space="preserve"> see TS 22.261 [3].</w:t>
      </w:r>
    </w:p>
    <w:p w14:paraId="498E9B23" w14:textId="77777777" w:rsidR="009D1314" w:rsidRDefault="009D1314" w:rsidP="009D1314">
      <w:r w:rsidRPr="005D428E">
        <w:rPr>
          <w:b/>
          <w:bCs/>
        </w:rPr>
        <w:t>5G positioning service area:</w:t>
      </w:r>
      <w:r>
        <w:t xml:space="preserve"> see TS 22.261 [3].</w:t>
      </w:r>
    </w:p>
    <w:p w14:paraId="7EE265FA" w14:textId="77777777" w:rsidR="009D1314" w:rsidRPr="00287403" w:rsidRDefault="009D1314" w:rsidP="009D1314">
      <w:r w:rsidRPr="00287403">
        <w:rPr>
          <w:b/>
          <w:bCs/>
        </w:rPr>
        <w:t>Backhaul PLMN (BH PLMN):</w:t>
      </w:r>
      <w:r>
        <w:t xml:space="preserve"> see TS 23.501 [18].</w:t>
      </w:r>
    </w:p>
    <w:p w14:paraId="4E6F26F9" w14:textId="77777777" w:rsidR="009D1314" w:rsidRPr="001216A7" w:rsidRDefault="009D1314" w:rsidP="009D1314">
      <w:r w:rsidRPr="001216A7">
        <w:rPr>
          <w:b/>
        </w:rPr>
        <w:t>LCS Client:</w:t>
      </w:r>
      <w:r w:rsidRPr="001216A7">
        <w:t xml:space="preserve"> entity that interacts with GMLC for the purpose of obtaining location information for one or more UEs. The LCS Client may reside in the UE.</w:t>
      </w:r>
    </w:p>
    <w:p w14:paraId="193701BD" w14:textId="77777777" w:rsidR="009D1314" w:rsidRPr="001216A7" w:rsidRDefault="009D1314" w:rsidP="009D1314">
      <w:r w:rsidRPr="001216A7">
        <w:t>For the purposes of the present document, the following terms and definitions given in TS</w:t>
      </w:r>
      <w:r>
        <w:t> </w:t>
      </w:r>
      <w:r w:rsidRPr="001216A7">
        <w:t>23.271</w:t>
      </w:r>
      <w:r>
        <w:t> </w:t>
      </w:r>
      <w:r w:rsidRPr="001216A7">
        <w:t>[4] apply:</w:t>
      </w:r>
    </w:p>
    <w:p w14:paraId="6E4A7CFC" w14:textId="77777777" w:rsidR="009D1314" w:rsidRPr="001216A7" w:rsidRDefault="009D1314" w:rsidP="009D1314">
      <w:pPr>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3AA9BAC5" w14:textId="77777777" w:rsidR="009D1314" w:rsidRPr="001216A7" w:rsidRDefault="009D1314" w:rsidP="009D1314">
      <w:pPr>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1C6EEEB6" w14:textId="77777777" w:rsidR="009D1314" w:rsidRPr="001216A7" w:rsidRDefault="009D1314" w:rsidP="009D1314">
      <w:pPr>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66C8791B" w14:textId="77777777" w:rsidR="009D1314" w:rsidRPr="001216A7" w:rsidRDefault="009D1314" w:rsidP="009D1314">
      <w:pPr>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33DAFB78" w14:textId="77777777" w:rsidR="009D1314" w:rsidRPr="00A7646F" w:rsidRDefault="009D1314" w:rsidP="009D1314">
      <w:r w:rsidRPr="00A7646F">
        <w:rPr>
          <w:b/>
          <w:bCs/>
        </w:rPr>
        <w:t>DL Positioning:</w:t>
      </w:r>
      <w:r>
        <w:t xml:space="preserve"> positioning of a target UE in which the target UE obtains downlink measurements for a 3GPP RAT.</w:t>
      </w:r>
    </w:p>
    <w:p w14:paraId="72EDEB54" w14:textId="77777777" w:rsidR="009D1314" w:rsidRPr="0071726A" w:rsidRDefault="009D1314" w:rsidP="009D1314">
      <w:r w:rsidRPr="0071726A">
        <w:rPr>
          <w:b/>
          <w:bCs/>
        </w:rPr>
        <w:t>GNSS Assistance Data:</w:t>
      </w:r>
      <w:r>
        <w:t xml:space="preserve"> see clause 6.5.2.1 of TS 37.355 [20].</w:t>
      </w:r>
    </w:p>
    <w:p w14:paraId="2C69F352" w14:textId="77777777" w:rsidR="009D1314" w:rsidRPr="001216A7" w:rsidRDefault="009D1314" w:rsidP="009D1314">
      <w:pPr>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77A869BA" w14:textId="77777777" w:rsidR="009D1314" w:rsidRPr="001216A7" w:rsidRDefault="009D1314" w:rsidP="009D1314">
      <w:pPr>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12ECF5B7" w14:textId="77777777" w:rsidR="009D1314" w:rsidRPr="001216A7" w:rsidRDefault="009D1314" w:rsidP="009D1314">
      <w:pPr>
        <w:rPr>
          <w:lang w:eastAsia="ja-JP"/>
        </w:rPr>
      </w:pPr>
      <w:r w:rsidRPr="001216A7">
        <w:rPr>
          <w:b/>
        </w:rPr>
        <w:t xml:space="preserve">LCS (LoCation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279B2BBF" w14:textId="77777777" w:rsidR="009D1314" w:rsidRPr="004B1140" w:rsidRDefault="009D1314" w:rsidP="009D1314">
      <w:r w:rsidRPr="004B1140">
        <w:rPr>
          <w:b/>
          <w:bCs/>
        </w:rPr>
        <w:t>LMF-based AI/ML Positioning:</w:t>
      </w:r>
      <w:r>
        <w:t xml:space="preserve"> UE-assisted/LMF-based positioning with LMF-side model, and NG-RAN node assisted positioning with LMF-side model.</w:t>
      </w:r>
    </w:p>
    <w:p w14:paraId="06EA160E" w14:textId="77777777" w:rsidR="009D1314" w:rsidRDefault="009D1314" w:rsidP="009D1314">
      <w:r w:rsidRPr="00676C9F">
        <w:rPr>
          <w:b/>
          <w:bCs/>
        </w:rPr>
        <w:t>Local Co-ordinates:</w:t>
      </w:r>
      <w:r>
        <w:t xml:space="preserve"> see TS 23.032 [8].</w:t>
      </w:r>
    </w:p>
    <w:p w14:paraId="5D5CDE7E" w14:textId="77777777" w:rsidR="009D1314" w:rsidRDefault="009D1314" w:rsidP="009D1314">
      <w:r w:rsidRPr="00676C9F">
        <w:rPr>
          <w:b/>
          <w:bCs/>
        </w:rPr>
        <w:t>Local Location:</w:t>
      </w:r>
      <w:r>
        <w:t xml:space="preserve"> location determined by Local Co-ordinate(s).</w:t>
      </w:r>
    </w:p>
    <w:p w14:paraId="4ED06595" w14:textId="77777777" w:rsidR="009D1314" w:rsidRPr="0071726A" w:rsidRDefault="009D1314" w:rsidP="009D1314">
      <w:r w:rsidRPr="0071726A">
        <w:rPr>
          <w:b/>
          <w:bCs/>
        </w:rPr>
        <w:t xml:space="preserve">Located UE: </w:t>
      </w:r>
      <w:r>
        <w:t>see TS 23.586 [40].</w:t>
      </w:r>
    </w:p>
    <w:p w14:paraId="2BD5EEDB" w14:textId="77777777" w:rsidR="009D1314" w:rsidRPr="001216A7" w:rsidRDefault="009D1314" w:rsidP="009D1314">
      <w:pPr>
        <w:rPr>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49390659" w14:textId="77777777" w:rsidR="009D1314" w:rsidRPr="00595FBF" w:rsidRDefault="009D1314" w:rsidP="009D1314">
      <w:r w:rsidRPr="00595FBF">
        <w:rPr>
          <w:b/>
          <w:bCs/>
        </w:rPr>
        <w:t>LOS/NLOS measurement indication:</w:t>
      </w:r>
      <w:r>
        <w:t xml:space="preserve"> LOS-NLOS-Indicator as defined in TS 37.355 [20] or LOS/NLOS information as defined in TS 38.455 [15].</w:t>
      </w:r>
    </w:p>
    <w:p w14:paraId="2BB5666A" w14:textId="77777777" w:rsidR="009D1314" w:rsidRPr="0071726A" w:rsidRDefault="009D1314" w:rsidP="009D1314">
      <w:r w:rsidRPr="0071726A">
        <w:rPr>
          <w:b/>
          <w:bCs/>
        </w:rPr>
        <w:t>Positioning Reference Unit (PRU):</w:t>
      </w:r>
      <w:r>
        <w:t xml:space="preserve"> see TS 38.305 [9].</w:t>
      </w:r>
    </w:p>
    <w:p w14:paraId="6926C16E" w14:textId="77777777" w:rsidR="009D1314" w:rsidRPr="00610C53" w:rsidRDefault="009D1314" w:rsidP="009D1314">
      <w:r w:rsidRPr="00610C53">
        <w:rPr>
          <w:b/>
          <w:bCs/>
        </w:rPr>
        <w:t>Mobile Base Station Relay:</w:t>
      </w:r>
      <w:r>
        <w:t xml:space="preserve"> see TS 23.501 [18].</w:t>
      </w:r>
    </w:p>
    <w:p w14:paraId="0ED77966" w14:textId="77777777" w:rsidR="009D1314" w:rsidRPr="004B1140" w:rsidRDefault="009D1314" w:rsidP="009D1314">
      <w:r w:rsidRPr="004B1140">
        <w:rPr>
          <w:b/>
          <w:bCs/>
        </w:rPr>
        <w:t>Mobile gNB with Wireless Access Backhauling (MWAB):</w:t>
      </w:r>
      <w:r>
        <w:t xml:space="preserve"> see TS 23.501 [18].</w:t>
      </w:r>
    </w:p>
    <w:p w14:paraId="7B58E8C3" w14:textId="77777777" w:rsidR="009D1314" w:rsidRPr="00287403" w:rsidRDefault="009D1314" w:rsidP="009D1314">
      <w:r w:rsidRPr="00287403">
        <w:rPr>
          <w:b/>
          <w:bCs/>
        </w:rPr>
        <w:t>MWAB Broadcasted PLMN:</w:t>
      </w:r>
      <w:r>
        <w:t xml:space="preserve"> see TS 23.501 [18].</w:t>
      </w:r>
    </w:p>
    <w:p w14:paraId="60F7B06D" w14:textId="5F5316BF" w:rsidR="009D1314" w:rsidRPr="00B84154" w:rsidDel="00765002" w:rsidRDefault="009D1314" w:rsidP="009D1314">
      <w:pPr>
        <w:rPr>
          <w:ins w:id="4" w:author="Ericsson User" w:date="2024-12-13T09:59:00Z"/>
          <w:del w:id="5" w:author="CATT_dxy2" w:date="2025-01-21T16:43:00Z"/>
        </w:rPr>
      </w:pPr>
      <w:commentRangeStart w:id="6"/>
      <w:ins w:id="7" w:author="Ericsson User" w:date="2024-12-13T09:59:00Z">
        <w:del w:id="8" w:author="CATT_dxy2" w:date="2025-01-21T16:43:00Z">
          <w:r w:rsidRPr="00B84154" w:rsidDel="00765002">
            <w:rPr>
              <w:b/>
              <w:bCs/>
            </w:rPr>
            <w:delText>Positioning case</w:delText>
          </w:r>
          <w:r w:rsidDel="00765002">
            <w:delText>: It refers to the functionality to perform UE Positioning using an AIML Model with data collection from the UE or from the NG-RAN</w:delText>
          </w:r>
        </w:del>
      </w:ins>
      <w:ins w:id="9" w:author="Ericsson User" w:date="2024-12-17T12:18:00Z">
        <w:del w:id="10" w:author="CATT_dxy2" w:date="2025-01-21T16:43:00Z">
          <w:r w:rsidDel="00765002">
            <w:delText xml:space="preserve"> or both</w:delText>
          </w:r>
        </w:del>
      </w:ins>
      <w:ins w:id="11" w:author="Ericsson User" w:date="2024-12-13T09:59:00Z">
        <w:del w:id="12" w:author="CATT_dxy2" w:date="2025-01-21T16:43:00Z">
          <w:r w:rsidDel="00765002">
            <w:delText>.</w:delText>
          </w:r>
        </w:del>
      </w:ins>
      <w:commentRangeEnd w:id="6"/>
      <w:r w:rsidR="004D34DD">
        <w:rPr>
          <w:rStyle w:val="CommentReference"/>
        </w:rPr>
        <w:commentReference w:id="6"/>
      </w:r>
    </w:p>
    <w:p w14:paraId="1CE66F36" w14:textId="77777777" w:rsidR="009D1314" w:rsidRDefault="009D1314" w:rsidP="009D1314">
      <w:r w:rsidRPr="0071726A">
        <w:rPr>
          <w:b/>
          <w:bCs/>
        </w:rPr>
        <w:t>PRU association:</w:t>
      </w:r>
      <w:r>
        <w:t xml:space="preserve"> association of a PRU with an LMF by providing PRU related information to an LMF.</w:t>
      </w:r>
    </w:p>
    <w:p w14:paraId="4F453386" w14:textId="77777777" w:rsidR="009D1314" w:rsidRDefault="009D1314" w:rsidP="009D1314">
      <w:r w:rsidRPr="0071726A">
        <w:rPr>
          <w:b/>
          <w:bCs/>
        </w:rPr>
        <w:t>PRU dis-association:</w:t>
      </w:r>
      <w:r>
        <w:t xml:space="preserve"> remove the PRU related information to dis-associate a PRU with an LMF.</w:t>
      </w:r>
    </w:p>
    <w:p w14:paraId="2CD66B68" w14:textId="77777777" w:rsidR="009D1314" w:rsidRPr="001216A7" w:rsidRDefault="009D1314" w:rsidP="009D1314">
      <w:pPr>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38E33273" w14:textId="77777777" w:rsidR="009D1314" w:rsidRPr="001216A7" w:rsidRDefault="009D1314" w:rsidP="009D1314">
      <w:pPr>
        <w:rPr>
          <w:lang w:eastAsia="ko-KR"/>
        </w:rPr>
      </w:pPr>
      <w:r w:rsidRPr="001216A7">
        <w:rPr>
          <w:b/>
        </w:rPr>
        <w:lastRenderedPageBreak/>
        <w:t>Pseudonym mediation device</w:t>
      </w:r>
      <w:r w:rsidRPr="001216A7">
        <w:rPr>
          <w:lang w:eastAsia="ja-JP"/>
        </w:rPr>
        <w:t>: Functionality that verifies pseudonyms to verinyms.</w:t>
      </w:r>
    </w:p>
    <w:p w14:paraId="7F132C0E" w14:textId="77777777" w:rsidR="009D1314" w:rsidRPr="00A7646F" w:rsidRDefault="009D1314" w:rsidP="009D1314">
      <w:r w:rsidRPr="00A7646F">
        <w:rPr>
          <w:b/>
          <w:bCs/>
        </w:rPr>
        <w:t>RAT Independent Positioning:</w:t>
      </w:r>
      <w:r>
        <w:t xml:space="preserve"> positioning of a target UE in which the target UE obtains measurements not related to a 3GPP RAT.</w:t>
      </w:r>
    </w:p>
    <w:p w14:paraId="1D8E23D4" w14:textId="77777777" w:rsidR="009D1314" w:rsidRPr="001216A7" w:rsidRDefault="009D1314" w:rsidP="009D1314">
      <w:pPr>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7101308A" w14:textId="77777777" w:rsidR="009D1314" w:rsidRPr="001216A7" w:rsidRDefault="009D1314" w:rsidP="009D1314">
      <w:pPr>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55B004A2" w14:textId="77777777" w:rsidR="009D1314" w:rsidRDefault="009D1314" w:rsidP="009D1314">
      <w:r w:rsidRPr="00264CD6">
        <w:rPr>
          <w:b/>
          <w:bCs/>
        </w:rPr>
        <w:t>Response Method:</w:t>
      </w:r>
      <w:r>
        <w:t xml:space="preserve"> for LCS Client using the OMA MLP protocol. Detail see TS 23.271 [4].</w:t>
      </w:r>
    </w:p>
    <w:p w14:paraId="5CAEA745" w14:textId="77777777" w:rsidR="009D1314" w:rsidRPr="00B13DF3" w:rsidRDefault="009D1314" w:rsidP="009D1314">
      <w:r w:rsidRPr="00B13DF3">
        <w:rPr>
          <w:b/>
          <w:bCs/>
        </w:rPr>
        <w:t>Scheduled Location Time:</w:t>
      </w:r>
      <w:r>
        <w:t xml:space="preserve"> a future global time (e.g. UTC) at which a UE is to be located.</w:t>
      </w:r>
    </w:p>
    <w:p w14:paraId="3353FBE7" w14:textId="77777777" w:rsidR="009D1314" w:rsidRPr="00B13DF3" w:rsidRDefault="009D1314" w:rsidP="009D1314">
      <w:r w:rsidRPr="00B13DF3">
        <w:rPr>
          <w:b/>
          <w:bCs/>
        </w:rPr>
        <w:t>Service Type:</w:t>
      </w:r>
      <w:r>
        <w:t xml:space="preserve"> see TS 23.271 [4].</w:t>
      </w:r>
    </w:p>
    <w:p w14:paraId="37F38DBB" w14:textId="77777777" w:rsidR="009D1314" w:rsidRPr="0071726A" w:rsidRDefault="009D1314" w:rsidP="009D1314">
      <w:r w:rsidRPr="0071726A">
        <w:rPr>
          <w:b/>
          <w:bCs/>
        </w:rPr>
        <w:t>Sidelink Positioning:</w:t>
      </w:r>
      <w:r>
        <w:t xml:space="preserve"> see TS 23.586 [40]</w:t>
      </w:r>
    </w:p>
    <w:p w14:paraId="15911D59" w14:textId="77777777" w:rsidR="009D1314" w:rsidRPr="001216A7" w:rsidRDefault="009D1314" w:rsidP="009D1314">
      <w:pPr>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7B1F8DB6" w14:textId="77777777" w:rsidR="009D1314" w:rsidRDefault="009D1314" w:rsidP="009D1314">
      <w:r w:rsidRPr="00A7646F">
        <w:rPr>
          <w:b/>
          <w:bCs/>
        </w:rPr>
        <w:t>UL Positioning:</w:t>
      </w:r>
      <w:r>
        <w:t xml:space="preserve"> positioning of a target UE in which NG-RAN obtains uplink measurements of the target UE for a 3GPP RAT.</w:t>
      </w:r>
    </w:p>
    <w:p w14:paraId="048C69AB" w14:textId="77777777" w:rsidR="009D1314" w:rsidRDefault="009D1314" w:rsidP="009D1314">
      <w:r w:rsidRPr="00A7646F">
        <w:rPr>
          <w:b/>
          <w:bCs/>
        </w:rPr>
        <w:t>UL+DL Positioning:</w:t>
      </w:r>
      <w:r>
        <w:t xml:space="preserve"> positioning of a target UE using both DL Positioning and UL Positioning.</w:t>
      </w:r>
    </w:p>
    <w:p w14:paraId="19BE83FD" w14:textId="77777777" w:rsidR="009D1314" w:rsidRPr="001216A7" w:rsidRDefault="009D1314" w:rsidP="009D1314">
      <w:pPr>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3CDA4399" w14:textId="77777777" w:rsidR="009D1314" w:rsidRPr="001216A7" w:rsidRDefault="009D1314" w:rsidP="009D1314">
      <w:pPr>
        <w:rPr>
          <w:lang w:eastAsia="ja-JP"/>
        </w:rPr>
      </w:pPr>
      <w:r w:rsidRPr="001216A7">
        <w:rPr>
          <w:b/>
        </w:rPr>
        <w:t>Verinym</w:t>
      </w:r>
      <w:r w:rsidRPr="001216A7">
        <w:rPr>
          <w:lang w:eastAsia="ja-JP"/>
        </w:rPr>
        <w:t xml:space="preserve">: see </w:t>
      </w:r>
      <w:r w:rsidRPr="001216A7">
        <w:t>TS</w:t>
      </w:r>
      <w:r>
        <w:t> </w:t>
      </w:r>
      <w:r w:rsidRPr="001216A7">
        <w:t>23.271</w:t>
      </w:r>
      <w:r>
        <w:t> </w:t>
      </w:r>
      <w:r w:rsidRPr="001216A7">
        <w:t>[</w:t>
      </w:r>
      <w:r w:rsidRPr="001216A7">
        <w:rPr>
          <w:lang w:eastAsia="ja-JP"/>
        </w:rPr>
        <w:t>4].</w:t>
      </w:r>
    </w:p>
    <w:bookmarkEnd w:id="1"/>
    <w:bookmarkEnd w:id="2"/>
    <w:p w14:paraId="54F2B761" w14:textId="07A66B70" w:rsidR="00614410" w:rsidRDefault="00614410" w:rsidP="00385629">
      <w:pPr>
        <w:rPr>
          <w:lang w:eastAsia="ko-KR"/>
        </w:rPr>
      </w:pPr>
      <w:r w:rsidRPr="00C66C47">
        <w:rPr>
          <w:noProof/>
          <w:color w:val="FF0000"/>
          <w:sz w:val="40"/>
          <w:szCs w:val="40"/>
        </w:rPr>
        <w:t xml:space="preserve">************** </w:t>
      </w:r>
      <w:r>
        <w:rPr>
          <w:noProof/>
          <w:color w:val="FF0000"/>
          <w:sz w:val="40"/>
          <w:szCs w:val="40"/>
        </w:rPr>
        <w:t>Next</w:t>
      </w:r>
      <w:r w:rsidRPr="00C66C47">
        <w:rPr>
          <w:noProof/>
          <w:color w:val="FF0000"/>
          <w:sz w:val="40"/>
          <w:szCs w:val="40"/>
        </w:rPr>
        <w:t xml:space="preserve"> change **************</w:t>
      </w:r>
    </w:p>
    <w:p w14:paraId="28704368" w14:textId="77777777" w:rsidR="009D1314" w:rsidRDefault="009D1314" w:rsidP="009D1314">
      <w:pPr>
        <w:pStyle w:val="Heading2"/>
        <w:rPr>
          <w:lang w:eastAsia="ko-KR"/>
        </w:rPr>
      </w:pPr>
      <w:bookmarkStart w:id="13" w:name="_Toc185596892"/>
      <w:bookmarkEnd w:id="3"/>
      <w:r>
        <w:rPr>
          <w:lang w:eastAsia="ko-KR"/>
        </w:rPr>
        <w:t>5.18</w:t>
      </w:r>
      <w:r>
        <w:rPr>
          <w:lang w:eastAsia="ko-KR"/>
        </w:rPr>
        <w:tab/>
        <w:t>Support for UE positioning based on a ML Model at the LMF</w:t>
      </w:r>
      <w:bookmarkEnd w:id="13"/>
    </w:p>
    <w:p w14:paraId="75D6B097" w14:textId="77777777" w:rsidR="009D1314" w:rsidRDefault="009D1314" w:rsidP="009D1314">
      <w:pPr>
        <w:rPr>
          <w:lang w:eastAsia="ko-KR"/>
        </w:rPr>
      </w:pPr>
      <w:r>
        <w:rPr>
          <w:lang w:eastAsia="ko-KR"/>
        </w:rPr>
        <w:t>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48417975" w14:textId="77777777" w:rsidR="009D1314" w:rsidRDefault="009D1314" w:rsidP="009D1314">
      <w:pPr>
        <w:pStyle w:val="NO"/>
        <w:rPr>
          <w:lang w:eastAsia="ko-KR"/>
        </w:rPr>
      </w:pPr>
      <w:r>
        <w:rPr>
          <w:lang w:eastAsia="ko-KR"/>
        </w:rPr>
        <w:t>NOTE:</w:t>
      </w:r>
      <w:r>
        <w:rPr>
          <w:lang w:eastAsia="ko-KR"/>
        </w:rPr>
        <w:tab/>
        <w:t>Whether to select LMF-based AI/ML Positioning for location result calculation is determined by LMF.</w:t>
      </w:r>
    </w:p>
    <w:p w14:paraId="12DD46DD" w14:textId="77777777" w:rsidR="009D1314" w:rsidRDefault="009D1314" w:rsidP="009D1314">
      <w:pPr>
        <w:pStyle w:val="EditorsNote"/>
        <w:rPr>
          <w:lang w:eastAsia="ko-KR"/>
        </w:rPr>
      </w:pPr>
      <w:r>
        <w:rPr>
          <w:lang w:eastAsia="ko-KR"/>
        </w:rPr>
        <w:t>Editor's note:</w:t>
      </w:r>
      <w:r>
        <w:rPr>
          <w:lang w:eastAsia="ko-KR"/>
        </w:rPr>
        <w:tab/>
        <w:t>What input data collected from UE and NG-RAN to LMF for LMF-based AI/ML Positioning will be determined by RAN WG1. How to collect the input data for LMF-based AI/ML Positioning calculation need coordination with RAN WGs.</w:t>
      </w:r>
    </w:p>
    <w:p w14:paraId="4DF43917" w14:textId="77777777" w:rsidR="009D1314" w:rsidRDefault="009D1314" w:rsidP="009D1314">
      <w:pPr>
        <w:rPr>
          <w:lang w:eastAsia="ko-KR"/>
        </w:rPr>
      </w:pPr>
      <w:r>
        <w:rPr>
          <w:lang w:eastAsia="ko-KR"/>
        </w:rPr>
        <w:t>The ML model that is used for LMF-based AI/ML Positioning in LMF may be trained by LMF. The trigger for data collection and model training in LMF is up to implementation. LMF collects input data from UE for ML model training is described in clause 6.22.2. The LMF collects input data from NG-RAN for ML model training is described in clause 6.22.3.</w:t>
      </w:r>
    </w:p>
    <w:p w14:paraId="2D3F1906" w14:textId="77777777" w:rsidR="009D1314" w:rsidRDefault="009D1314" w:rsidP="009D1314">
      <w:pPr>
        <w:rPr>
          <w:lang w:eastAsia="ko-KR"/>
        </w:rPr>
      </w:pPr>
      <w:r>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68AFC3B5" w14:textId="362D6959" w:rsidR="009D1314" w:rsidRDefault="009D1314" w:rsidP="009D1314">
      <w:pPr>
        <w:pStyle w:val="B1"/>
        <w:rPr>
          <w:lang w:eastAsia="ko-KR"/>
        </w:rPr>
      </w:pPr>
      <w:r>
        <w:rPr>
          <w:lang w:eastAsia="ko-KR"/>
        </w:rPr>
        <w:t>-</w:t>
      </w:r>
      <w:r>
        <w:rPr>
          <w:lang w:eastAsia="ko-KR"/>
        </w:rPr>
        <w:tab/>
        <w:t>The Notification Target Address to receive the ML Model, the positioning case</w:t>
      </w:r>
      <w:commentRangeStart w:id="14"/>
      <w:ins w:id="15" w:author="Ericsson User" w:date="2024-12-17T12:10:00Z">
        <w:del w:id="16" w:author="CATT_dxy2" w:date="2025-01-21T16:42:00Z">
          <w:r w:rsidDel="008B0318">
            <w:rPr>
              <w:lang w:eastAsia="ko-KR"/>
            </w:rPr>
            <w:delText xml:space="preserve"> and </w:delText>
          </w:r>
        </w:del>
      </w:ins>
      <w:ins w:id="17" w:author="Ericsson User" w:date="2024-12-13T10:00:00Z">
        <w:del w:id="18" w:author="CATT_dxy2" w:date="2025-01-21T16:42:00Z">
          <w:r w:rsidDel="008B0318">
            <w:rPr>
              <w:lang w:eastAsia="ko-KR"/>
            </w:rPr>
            <w:delText>the area of interest</w:delText>
          </w:r>
        </w:del>
      </w:ins>
      <w:del w:id="19" w:author="CATT_dxy2" w:date="2025-01-21T16:42:00Z">
        <w:r w:rsidDel="008B0318">
          <w:rPr>
            <w:lang w:eastAsia="ko-KR"/>
          </w:rPr>
          <w:delText xml:space="preserve"> information</w:delText>
        </w:r>
      </w:del>
      <w:commentRangeEnd w:id="14"/>
      <w:r w:rsidR="008B0318">
        <w:rPr>
          <w:rStyle w:val="CommentReference"/>
        </w:rPr>
        <w:commentReference w:id="14"/>
      </w:r>
      <w:r>
        <w:rPr>
          <w:lang w:eastAsia="ko-KR"/>
        </w:rPr>
        <w:t>, and the Target of ML Model Reporting set to any UE.</w:t>
      </w:r>
    </w:p>
    <w:p w14:paraId="39F3F05D" w14:textId="77777777" w:rsidR="009D1314" w:rsidRDefault="009D1314" w:rsidP="009D1314">
      <w:pPr>
        <w:pStyle w:val="B1"/>
        <w:rPr>
          <w:lang w:eastAsia="ko-KR"/>
        </w:rPr>
      </w:pPr>
      <w:r>
        <w:rPr>
          <w:lang w:eastAsia="ko-KR"/>
        </w:rPr>
        <w:t>-</w:t>
      </w:r>
      <w:r>
        <w:rPr>
          <w:lang w:eastAsia="ko-KR"/>
        </w:rPr>
        <w:tab/>
        <w:t>If vendor specific information is needed to allow running the ML Model, then the ML Model Interoperability Information,</w:t>
      </w:r>
    </w:p>
    <w:p w14:paraId="5E58F20E" w14:textId="77777777" w:rsidR="009D1314" w:rsidRDefault="009D1314" w:rsidP="009D1314">
      <w:pPr>
        <w:pStyle w:val="B1"/>
        <w:rPr>
          <w:lang w:eastAsia="ko-KR"/>
        </w:rPr>
      </w:pPr>
      <w:r>
        <w:rPr>
          <w:lang w:eastAsia="ko-KR"/>
        </w:rPr>
        <w:t>-</w:t>
      </w:r>
      <w:r>
        <w:rPr>
          <w:lang w:eastAsia="ko-KR"/>
        </w:rPr>
        <w:tab/>
        <w:t>If the LMF supports multiple AI/ML Models, the support for multiple AI/ML Models, optionally with the maximum number of ML Models.</w:t>
      </w:r>
    </w:p>
    <w:p w14:paraId="154AEDDD" w14:textId="77777777" w:rsidR="009D1314" w:rsidRDefault="009D1314" w:rsidP="009D1314">
      <w:pPr>
        <w:pStyle w:val="EditorsNote"/>
        <w:rPr>
          <w:lang w:eastAsia="ko-KR"/>
        </w:rPr>
      </w:pPr>
      <w:r>
        <w:rPr>
          <w:lang w:eastAsia="ko-KR"/>
        </w:rPr>
        <w:t>Editor's note:</w:t>
      </w:r>
      <w:r>
        <w:rPr>
          <w:lang w:eastAsia="ko-KR"/>
        </w:rPr>
        <w:tab/>
        <w:t>Whether multiple model identifiers can be provided is FFS.</w:t>
      </w:r>
    </w:p>
    <w:p w14:paraId="7693E48A" w14:textId="77777777" w:rsidR="009D1314" w:rsidRDefault="009D1314" w:rsidP="009D1314">
      <w:pPr>
        <w:rPr>
          <w:lang w:eastAsia="ko-KR"/>
        </w:rPr>
      </w:pPr>
      <w:r>
        <w:rPr>
          <w:lang w:eastAsia="ko-KR"/>
        </w:rPr>
        <w:lastRenderedPageBreak/>
        <w:t>The NWDAF containing MTLF collects input data to perform the ML model training as described in clause 6.22.4, and the NWDAF containing MTLF performs ML model provision to LMF as described in clause 6.2A of TS 23.288 [37] with the following considerations.</w:t>
      </w:r>
    </w:p>
    <w:p w14:paraId="22B3773F" w14:textId="77777777" w:rsidR="009D1314" w:rsidRDefault="009D1314" w:rsidP="009D1314">
      <w:pPr>
        <w:pStyle w:val="B1"/>
        <w:rPr>
          <w:lang w:eastAsia="ko-KR"/>
        </w:rPr>
      </w:pPr>
      <w:r>
        <w:rPr>
          <w:lang w:eastAsia="ko-KR"/>
        </w:rPr>
        <w:t>-</w:t>
      </w:r>
      <w:r>
        <w:rPr>
          <w:lang w:eastAsia="ko-KR"/>
        </w:rPr>
        <w:tab/>
        <w:t>The NWDAF provides the ML Model identifier and ML Model Information for the ML Model for UE Positioning and indication of whether the ML Model identifier is updated if model is retrained and optionally the ML Model accuracy Information.</w:t>
      </w:r>
    </w:p>
    <w:p w14:paraId="59F28221" w14:textId="77777777" w:rsidR="009D1314" w:rsidRDefault="009D1314" w:rsidP="009D1314">
      <w:pPr>
        <w:pStyle w:val="B1"/>
        <w:rPr>
          <w:lang w:eastAsia="ko-KR"/>
        </w:rPr>
      </w:pPr>
      <w:r>
        <w:rPr>
          <w:lang w:eastAsia="ko-KR"/>
        </w:rPr>
        <w:t>-</w:t>
      </w:r>
      <w:r>
        <w:rPr>
          <w:lang w:eastAsia="ko-KR"/>
        </w:rPr>
        <w:tab/>
        <w:t>Some parameters related to the AI/ML Model to be trained, such as the requested representative ratio of the provided list of SUPIs or the ML Model Target Period and desired model metrics.</w:t>
      </w:r>
    </w:p>
    <w:p w14:paraId="47770873" w14:textId="77777777" w:rsidR="009D1314" w:rsidRDefault="009D1314" w:rsidP="009D1314">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3C8C0329" w14:textId="77777777" w:rsidR="009D1314" w:rsidRDefault="009D1314" w:rsidP="009D1314">
      <w:pPr>
        <w:rPr>
          <w:lang w:eastAsia="ko-KR"/>
        </w:rPr>
      </w:pPr>
      <w:r>
        <w:rPr>
          <w:lang w:eastAsia="ko-KR"/>
        </w:rPr>
        <w:t>Once the ML model for LMF-based AI/ML Positioning is trained and located in the LMF, the LMF may use it to perform UE Positioning after receiving a location determination request from AMF.</w:t>
      </w:r>
    </w:p>
    <w:p w14:paraId="62621E80" w14:textId="77777777" w:rsidR="009D1314" w:rsidRDefault="009D1314" w:rsidP="009D1314">
      <w:pPr>
        <w:pStyle w:val="EditorsNote"/>
        <w:rPr>
          <w:lang w:eastAsia="ko-KR"/>
        </w:rPr>
      </w:pPr>
      <w:r>
        <w:rPr>
          <w:lang w:eastAsia="ko-KR"/>
        </w:rPr>
        <w:t>Editor´s note:</w:t>
      </w:r>
      <w:r>
        <w:rPr>
          <w:lang w:eastAsia="ko-KR"/>
        </w:rPr>
        <w:tab/>
        <w:t>Whether user consent for UE positioning calculation is needed apart from the existing GMLC check of the LCS privacy profile is FFS.</w:t>
      </w:r>
    </w:p>
    <w:p w14:paraId="6938EFD6" w14:textId="77777777" w:rsidR="009D1314" w:rsidRDefault="009D1314" w:rsidP="009D1314">
      <w:pPr>
        <w:rPr>
          <w:lang w:eastAsia="ko-KR"/>
        </w:rPr>
      </w:pPr>
      <w:r>
        <w:rPr>
          <w:lang w:eastAsia="ko-KR"/>
        </w:rPr>
        <w:t>For training, performance monitoring and UE positioning calculation using LMF-based AI/ML Positioning, the LMF checks with UDM the user consent status before collecting UE related data</w:t>
      </w:r>
      <w:del w:id="20" w:author="Ericsson_0114" w:date="2025-01-14T15:06:00Z">
        <w:r w:rsidDel="00FB093D">
          <w:rPr>
            <w:lang w:eastAsia="ko-KR"/>
          </w:rPr>
          <w:delText xml:space="preserve"> </w:delText>
        </w:r>
      </w:del>
      <w:r>
        <w:rPr>
          <w:lang w:eastAsia="ko-KR"/>
        </w:rPr>
        <w:t>, see clause 6.22.3 and clause 6.22.4.</w:t>
      </w:r>
    </w:p>
    <w:p w14:paraId="4855CEB1" w14:textId="77777777" w:rsidR="009D1314" w:rsidRDefault="009D1314" w:rsidP="009D1314">
      <w:pPr>
        <w:rPr>
          <w:lang w:eastAsia="ko-KR"/>
        </w:rPr>
      </w:pPr>
      <w:r>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may also trigger the ML model retraining in the training entity based on the result of model performance result.</w:t>
      </w:r>
    </w:p>
    <w:p w14:paraId="7DB07E75" w14:textId="77777777" w:rsidR="009D1314" w:rsidRDefault="009D1314" w:rsidP="00FA4CE8">
      <w:pPr>
        <w:rPr>
          <w:lang w:eastAsia="ko-KR"/>
        </w:rPr>
      </w:pPr>
    </w:p>
    <w:p w14:paraId="5F73C609" w14:textId="22A75471" w:rsidR="00C66C47" w:rsidRDefault="00C66C47" w:rsidP="00C66C47">
      <w:pPr>
        <w:jc w:val="center"/>
        <w:rPr>
          <w:noProof/>
          <w:color w:val="FF0000"/>
          <w:sz w:val="40"/>
          <w:szCs w:val="40"/>
        </w:rPr>
      </w:pPr>
      <w:r w:rsidRPr="00C66C47">
        <w:rPr>
          <w:noProof/>
          <w:color w:val="FF0000"/>
          <w:sz w:val="40"/>
          <w:szCs w:val="40"/>
        </w:rPr>
        <w:t xml:space="preserve">************** </w:t>
      </w:r>
      <w:r w:rsidR="000D62A7">
        <w:rPr>
          <w:noProof/>
          <w:color w:val="FF0000"/>
          <w:sz w:val="40"/>
          <w:szCs w:val="40"/>
        </w:rPr>
        <w:t xml:space="preserve">next </w:t>
      </w:r>
      <w:r w:rsidR="000D62A7" w:rsidRPr="00C66C47">
        <w:rPr>
          <w:noProof/>
          <w:color w:val="FF0000"/>
          <w:sz w:val="40"/>
          <w:szCs w:val="40"/>
        </w:rPr>
        <w:t xml:space="preserve">change </w:t>
      </w:r>
      <w:r w:rsidRPr="00C66C47">
        <w:rPr>
          <w:noProof/>
          <w:color w:val="FF0000"/>
          <w:sz w:val="40"/>
          <w:szCs w:val="40"/>
        </w:rPr>
        <w:t>**************</w:t>
      </w:r>
    </w:p>
    <w:p w14:paraId="3487B0E9" w14:textId="77777777" w:rsidR="00614410" w:rsidRDefault="00614410" w:rsidP="00614410">
      <w:pPr>
        <w:pStyle w:val="Heading2"/>
        <w:rPr>
          <w:lang w:eastAsia="zh-CN"/>
        </w:rPr>
      </w:pPr>
      <w:r>
        <w:rPr>
          <w:lang w:eastAsia="zh-CN"/>
        </w:rPr>
        <w:t>6.22</w:t>
      </w:r>
      <w:r>
        <w:rPr>
          <w:lang w:eastAsia="zh-CN"/>
        </w:rPr>
        <w:tab/>
        <w:t>Procedures of data collection for LMF-based AI/ML Positioning</w:t>
      </w:r>
    </w:p>
    <w:p w14:paraId="549AA7AB" w14:textId="77777777" w:rsidR="00614410" w:rsidRDefault="00614410" w:rsidP="00614410">
      <w:pPr>
        <w:pStyle w:val="Heading3"/>
        <w:rPr>
          <w:lang w:eastAsia="zh-CN"/>
        </w:rPr>
      </w:pPr>
      <w:r>
        <w:rPr>
          <w:lang w:eastAsia="zh-CN"/>
        </w:rPr>
        <w:t>6.22.1</w:t>
      </w:r>
      <w:r>
        <w:rPr>
          <w:lang w:eastAsia="zh-CN"/>
        </w:rPr>
        <w:tab/>
        <w:t>General</w:t>
      </w:r>
    </w:p>
    <w:p w14:paraId="5FACA606" w14:textId="53D9A43C" w:rsidR="00633AC2" w:rsidRDefault="00614410" w:rsidP="00614410">
      <w:pPr>
        <w:rPr>
          <w:ins w:id="21" w:author="Ericsson User" w:date="2024-12-19T10:28:00Z"/>
          <w:lang w:eastAsia="zh-CN"/>
        </w:rPr>
      </w:pPr>
      <w:r>
        <w:rPr>
          <w:lang w:eastAsia="zh-CN"/>
        </w:rPr>
        <w:t>This clause describes the procedure</w:t>
      </w:r>
      <w:ins w:id="22" w:author="Ericsson User" w:date="2024-12-13T10:11:00Z">
        <w:r w:rsidR="00633AC2">
          <w:rPr>
            <w:lang w:eastAsia="zh-CN"/>
          </w:rPr>
          <w:t>s</w:t>
        </w:r>
      </w:ins>
      <w:r>
        <w:rPr>
          <w:lang w:eastAsia="zh-CN"/>
        </w:rPr>
        <w:t xml:space="preserve"> for data collection by the LMF </w:t>
      </w:r>
      <w:del w:id="23" w:author="Ericsson User" w:date="2024-12-13T10:11:00Z">
        <w:r w:rsidDel="00633AC2">
          <w:rPr>
            <w:lang w:eastAsia="zh-CN"/>
          </w:rPr>
          <w:delText>for input data</w:delText>
        </w:r>
      </w:del>
      <w:r>
        <w:rPr>
          <w:lang w:eastAsia="zh-CN"/>
        </w:rPr>
        <w:t xml:space="preserve"> to train or monitor the performance of the LMF-based AI/ML models for AI/ML-based positioning.</w:t>
      </w:r>
    </w:p>
    <w:p w14:paraId="1BDCE11B" w14:textId="6EAD26A8" w:rsidR="009B54BB" w:rsidDel="003A4261" w:rsidRDefault="007F3C3A" w:rsidP="00614410">
      <w:pPr>
        <w:rPr>
          <w:del w:id="24" w:author="Ericsson User" w:date="2024-12-19T10:36:00Z"/>
          <w:lang w:eastAsia="zh-CN"/>
        </w:rPr>
      </w:pPr>
      <w:ins w:id="25" w:author="Ericsson User" w:date="2024-12-19T10:28:00Z">
        <w:r>
          <w:rPr>
            <w:lang w:eastAsia="zh-CN"/>
          </w:rPr>
          <w:t>When training and performance monitoring is</w:t>
        </w:r>
      </w:ins>
      <w:ins w:id="26" w:author="Ericsson User" w:date="2024-12-19T10:29:00Z">
        <w:r>
          <w:rPr>
            <w:lang w:eastAsia="zh-CN"/>
          </w:rPr>
          <w:t xml:space="preserve"> performed at NWDA</w:t>
        </w:r>
        <w:r w:rsidR="00B7239C">
          <w:rPr>
            <w:lang w:eastAsia="zh-CN"/>
          </w:rPr>
          <w:t xml:space="preserve">F, the NWDAF </w:t>
        </w:r>
      </w:ins>
      <w:ins w:id="27" w:author="Ericsson User" w:date="2024-12-19T10:30:00Z">
        <w:r w:rsidR="00DC576E">
          <w:rPr>
            <w:lang w:eastAsia="zh-CN"/>
          </w:rPr>
          <w:t xml:space="preserve">sends a request </w:t>
        </w:r>
      </w:ins>
      <w:ins w:id="28" w:author="Ericsson User" w:date="2024-12-19T10:31:00Z">
        <w:r w:rsidR="00DC576E">
          <w:rPr>
            <w:lang w:eastAsia="zh-CN"/>
          </w:rPr>
          <w:t xml:space="preserve">for data collection including the </w:t>
        </w:r>
        <w:r w:rsidR="00CF7FED">
          <w:rPr>
            <w:lang w:eastAsia="zh-CN"/>
          </w:rPr>
          <w:t xml:space="preserve">positioning </w:t>
        </w:r>
      </w:ins>
      <w:ins w:id="29" w:author="Ericsson User" w:date="2024-12-19T10:35:00Z">
        <w:r w:rsidR="00BB5AF9">
          <w:rPr>
            <w:lang w:eastAsia="zh-CN"/>
          </w:rPr>
          <w:t>case</w:t>
        </w:r>
      </w:ins>
      <w:ins w:id="30" w:author="Ericsson User" w:date="2024-12-19T10:31:00Z">
        <w:del w:id="31" w:author="Apple r03" w:date="2025-01-21T09:52:00Z" w16du:dateUtc="2025-01-21T09:52:00Z">
          <w:r w:rsidR="00CF7FED" w:rsidDel="00BE08A2">
            <w:rPr>
              <w:lang w:eastAsia="zh-CN"/>
            </w:rPr>
            <w:delText xml:space="preserve"> </w:delText>
          </w:r>
          <w:r w:rsidR="00CF7FED" w:rsidRPr="00BE08A2" w:rsidDel="00BE08A2">
            <w:rPr>
              <w:highlight w:val="yellow"/>
              <w:lang w:eastAsia="zh-CN"/>
            </w:rPr>
            <w:delText xml:space="preserve">that NWDAF </w:delText>
          </w:r>
        </w:del>
      </w:ins>
      <w:ins w:id="32" w:author="Ericsson User" w:date="2024-12-19T10:32:00Z">
        <w:del w:id="33" w:author="Apple r03" w:date="2025-01-21T09:52:00Z" w16du:dateUtc="2025-01-21T09:52:00Z">
          <w:r w:rsidR="00216D64" w:rsidRPr="00BE08A2" w:rsidDel="00BE08A2">
            <w:rPr>
              <w:highlight w:val="yellow"/>
              <w:lang w:eastAsia="zh-CN"/>
            </w:rPr>
            <w:delText>has an AI/ML mode</w:delText>
          </w:r>
        </w:del>
      </w:ins>
      <w:ins w:id="34" w:author="Ericsson User" w:date="2024-12-19T10:43:00Z">
        <w:del w:id="35" w:author="Apple r03" w:date="2025-01-21T09:52:00Z" w16du:dateUtc="2025-01-21T09:52:00Z">
          <w:r w:rsidR="00061CB3" w:rsidRPr="00BE08A2" w:rsidDel="00BE08A2">
            <w:rPr>
              <w:highlight w:val="yellow"/>
              <w:lang w:eastAsia="zh-CN"/>
            </w:rPr>
            <w:delText>l</w:delText>
          </w:r>
        </w:del>
      </w:ins>
      <w:ins w:id="36" w:author="Ericsson User" w:date="2024-12-19T10:32:00Z">
        <w:del w:id="37" w:author="Apple r03" w:date="2025-01-21T09:52:00Z" w16du:dateUtc="2025-01-21T09:52:00Z">
          <w:r w:rsidR="00216D64" w:rsidRPr="00BE08A2" w:rsidDel="00BE08A2">
            <w:rPr>
              <w:highlight w:val="yellow"/>
              <w:lang w:eastAsia="zh-CN"/>
            </w:rPr>
            <w:delText xml:space="preserve"> for</w:delText>
          </w:r>
        </w:del>
        <w:r w:rsidR="002D28A8">
          <w:rPr>
            <w:lang w:eastAsia="zh-CN"/>
          </w:rPr>
          <w:t>, the a</w:t>
        </w:r>
      </w:ins>
      <w:ins w:id="38" w:author="Ericsson User" w:date="2024-12-19T10:34:00Z">
        <w:r w:rsidR="00BB5AF9">
          <w:rPr>
            <w:lang w:eastAsia="zh-CN"/>
          </w:rPr>
          <w:t>rea of interest where the AI/ML model is used</w:t>
        </w:r>
      </w:ins>
      <w:ins w:id="39" w:author="Ericsson User" w:date="2024-12-19T10:43:00Z">
        <w:r w:rsidR="00061CB3">
          <w:rPr>
            <w:lang w:eastAsia="zh-CN"/>
          </w:rPr>
          <w:t xml:space="preserve"> and </w:t>
        </w:r>
      </w:ins>
      <w:ins w:id="40" w:author="Ericsson User" w:date="2024-12-19T10:44:00Z">
        <w:r w:rsidR="00105139">
          <w:rPr>
            <w:lang w:eastAsia="zh-CN"/>
          </w:rPr>
          <w:t xml:space="preserve">may provide </w:t>
        </w:r>
      </w:ins>
      <w:ins w:id="41" w:author="Ericsson User" w:date="2024-12-19T10:43:00Z">
        <w:r w:rsidR="00061CB3">
          <w:rPr>
            <w:lang w:eastAsia="zh-CN"/>
          </w:rPr>
          <w:t>a time window for reporting</w:t>
        </w:r>
      </w:ins>
      <w:ins w:id="42" w:author="Ericsson User" w:date="2024-12-19T10:44:00Z">
        <w:r w:rsidR="00061CB3">
          <w:rPr>
            <w:lang w:eastAsia="zh-CN"/>
          </w:rPr>
          <w:t xml:space="preserve"> the collected data</w:t>
        </w:r>
      </w:ins>
      <w:ins w:id="43" w:author="Ericsson User" w:date="2024-12-19T10:34:00Z">
        <w:r w:rsidR="00BB5AF9">
          <w:rPr>
            <w:lang w:eastAsia="zh-CN"/>
          </w:rPr>
          <w:t>.</w:t>
        </w:r>
      </w:ins>
      <w:ins w:id="44" w:author="Ericsson User" w:date="2024-12-19T10:29:00Z">
        <w:r w:rsidR="00B7239C">
          <w:rPr>
            <w:lang w:eastAsia="zh-CN"/>
          </w:rPr>
          <w:t xml:space="preserve"> </w:t>
        </w:r>
      </w:ins>
      <w:ins w:id="45" w:author="Ericsson User" w:date="2024-12-19T10:35:00Z">
        <w:del w:id="46" w:author="Apple r03" w:date="2025-01-21T09:52:00Z" w16du:dateUtc="2025-01-21T09:52:00Z">
          <w:r w:rsidR="00BB5AF9" w:rsidRPr="00BE08A2" w:rsidDel="00BE08A2">
            <w:rPr>
              <w:highlight w:val="yellow"/>
              <w:lang w:eastAsia="zh-CN"/>
            </w:rPr>
            <w:delText>When the positioning case indica</w:delText>
          </w:r>
        </w:del>
      </w:ins>
      <w:ins w:id="47" w:author="Ericsson User" w:date="2024-12-19T10:36:00Z">
        <w:del w:id="48" w:author="Apple r03" w:date="2025-01-21T09:52:00Z" w16du:dateUtc="2025-01-21T09:52:00Z">
          <w:r w:rsidR="00BB5AF9" w:rsidRPr="00BE08A2" w:rsidDel="00BE08A2">
            <w:rPr>
              <w:highlight w:val="yellow"/>
              <w:lang w:eastAsia="zh-CN"/>
            </w:rPr>
            <w:delText xml:space="preserve">tes that data collection </w:delText>
          </w:r>
        </w:del>
      </w:ins>
      <w:ins w:id="49" w:author="Ericsson User" w:date="2024-12-19T10:43:00Z">
        <w:del w:id="50" w:author="Apple r03" w:date="2025-01-21T09:52:00Z" w16du:dateUtc="2025-01-21T09:52:00Z">
          <w:r w:rsidR="00061CB3" w:rsidRPr="00BE08A2" w:rsidDel="00BE08A2">
            <w:rPr>
              <w:highlight w:val="yellow"/>
              <w:lang w:eastAsia="zh-CN"/>
            </w:rPr>
            <w:delText>f</w:delText>
          </w:r>
        </w:del>
      </w:ins>
      <w:ins w:id="51" w:author="Ericsson User" w:date="2024-12-19T10:36:00Z">
        <w:del w:id="52" w:author="Apple r03" w:date="2025-01-21T09:52:00Z" w16du:dateUtc="2025-01-21T09:52:00Z">
          <w:r w:rsidR="00BB5AF9" w:rsidRPr="00BE08A2" w:rsidDel="00BE08A2">
            <w:rPr>
              <w:highlight w:val="yellow"/>
              <w:lang w:eastAsia="zh-CN"/>
            </w:rPr>
            <w:delText>rom the UE is required then clause 6.22.2 applies</w:delText>
          </w:r>
          <w:r w:rsidR="00B843CA" w:rsidRPr="00BE08A2" w:rsidDel="00BE08A2">
            <w:rPr>
              <w:highlight w:val="yellow"/>
              <w:lang w:eastAsia="zh-CN"/>
            </w:rPr>
            <w:delText xml:space="preserve">. </w:delText>
          </w:r>
        </w:del>
      </w:ins>
      <w:ins w:id="53" w:author="Ericsson_0114" w:date="2025-01-14T15:08:00Z">
        <w:del w:id="54" w:author="Apple r03" w:date="2025-01-21T09:52:00Z" w16du:dateUtc="2025-01-21T09:52:00Z">
          <w:r w:rsidR="006F5BA6" w:rsidRPr="00BE08A2" w:rsidDel="00BE08A2">
            <w:rPr>
              <w:highlight w:val="yellow"/>
              <w:lang w:eastAsia="zh-CN"/>
            </w:rPr>
            <w:delText xml:space="preserve">When the positioning case </w:delText>
          </w:r>
        </w:del>
      </w:ins>
      <w:ins w:id="55" w:author="Ericsson User" w:date="2024-12-19T10:36:00Z">
        <w:del w:id="56" w:author="Apple r03" w:date="2025-01-21T09:52:00Z" w16du:dateUtc="2025-01-21T09:52:00Z">
          <w:r w:rsidR="003A4261" w:rsidRPr="00BE08A2" w:rsidDel="00BE08A2">
            <w:rPr>
              <w:highlight w:val="yellow"/>
              <w:lang w:eastAsia="zh-CN"/>
            </w:rPr>
            <w:delText xml:space="preserve">indicates that data collection </w:delText>
          </w:r>
        </w:del>
      </w:ins>
      <w:ins w:id="57" w:author="Ericsson_0114" w:date="2025-01-14T15:09:00Z">
        <w:del w:id="58" w:author="Apple r03" w:date="2025-01-21T09:52:00Z" w16du:dateUtc="2025-01-21T09:52:00Z">
          <w:r w:rsidR="005A6C76" w:rsidRPr="00BE08A2" w:rsidDel="00BE08A2">
            <w:rPr>
              <w:highlight w:val="yellow"/>
              <w:lang w:eastAsia="zh-CN"/>
            </w:rPr>
            <w:delText xml:space="preserve">from </w:delText>
          </w:r>
        </w:del>
      </w:ins>
      <w:ins w:id="59" w:author="Ericsson User" w:date="2024-12-19T10:36:00Z">
        <w:del w:id="60" w:author="Apple r03" w:date="2025-01-21T09:52:00Z" w16du:dateUtc="2025-01-21T09:52:00Z">
          <w:r w:rsidR="003A4261" w:rsidRPr="00BE08A2" w:rsidDel="00BE08A2">
            <w:rPr>
              <w:highlight w:val="yellow"/>
              <w:lang w:eastAsia="zh-CN"/>
            </w:rPr>
            <w:delText xml:space="preserve">the </w:delText>
          </w:r>
          <w:r w:rsidR="00DB7429" w:rsidRPr="00BE08A2" w:rsidDel="00BE08A2">
            <w:rPr>
              <w:highlight w:val="yellow"/>
              <w:lang w:eastAsia="zh-CN"/>
            </w:rPr>
            <w:delText>NG-RAN</w:delText>
          </w:r>
          <w:r w:rsidR="003A4261" w:rsidRPr="00BE08A2" w:rsidDel="00BE08A2">
            <w:rPr>
              <w:highlight w:val="yellow"/>
              <w:lang w:eastAsia="zh-CN"/>
            </w:rPr>
            <w:delText xml:space="preserve"> is required then clause 6.22.</w:delText>
          </w:r>
          <w:r w:rsidR="00DB7429" w:rsidRPr="00BE08A2" w:rsidDel="00BE08A2">
            <w:rPr>
              <w:highlight w:val="yellow"/>
              <w:lang w:eastAsia="zh-CN"/>
            </w:rPr>
            <w:delText>3</w:delText>
          </w:r>
          <w:r w:rsidR="003A4261" w:rsidRPr="00BE08A2" w:rsidDel="00BE08A2">
            <w:rPr>
              <w:highlight w:val="yellow"/>
              <w:lang w:eastAsia="zh-CN"/>
            </w:rPr>
            <w:delText xml:space="preserve"> applies.</w:delText>
          </w:r>
        </w:del>
      </w:ins>
      <w:ins w:id="61" w:author="Ericsson User" w:date="2024-12-19T10:44:00Z">
        <w:del w:id="62" w:author="Apple r03" w:date="2025-01-21T09:52:00Z" w16du:dateUtc="2025-01-21T09:52:00Z">
          <w:r w:rsidR="00105139" w:rsidDel="00BE08A2">
            <w:rPr>
              <w:lang w:eastAsia="zh-CN"/>
            </w:rPr>
            <w:delText xml:space="preserve"> </w:delText>
          </w:r>
        </w:del>
        <w:r w:rsidR="00105139">
          <w:rPr>
            <w:lang w:eastAsia="zh-CN"/>
          </w:rPr>
          <w:t>When a time w</w:t>
        </w:r>
      </w:ins>
      <w:ins w:id="63" w:author="Ericsson_0114" w:date="2025-01-14T15:08:00Z">
        <w:r w:rsidR="006F5BA6">
          <w:rPr>
            <w:lang w:eastAsia="zh-CN"/>
          </w:rPr>
          <w:t>i</w:t>
        </w:r>
      </w:ins>
      <w:ins w:id="64" w:author="Ericsson User" w:date="2024-12-19T10:44:00Z">
        <w:r w:rsidR="00105139">
          <w:rPr>
            <w:lang w:eastAsia="zh-CN"/>
          </w:rPr>
          <w:t xml:space="preserve">ndow is provided, the LMF stops </w:t>
        </w:r>
      </w:ins>
      <w:ins w:id="65" w:author="Ericsson User" w:date="2024-12-19T10:45:00Z">
        <w:r w:rsidR="00105139">
          <w:rPr>
            <w:lang w:eastAsia="zh-CN"/>
          </w:rPr>
          <w:t>input data and ground truth data collection</w:t>
        </w:r>
        <w:r w:rsidR="00FC2BFD">
          <w:rPr>
            <w:lang w:eastAsia="zh-CN"/>
          </w:rPr>
          <w:t>, the NWDAF unsubscribes to LMF data collection when the time window expires.</w:t>
        </w:r>
      </w:ins>
      <w:ins w:id="66" w:author="Ericsson User" w:date="2024-12-19T10:36:00Z">
        <w:r w:rsidR="003A4261">
          <w:rPr>
            <w:lang w:eastAsia="zh-CN"/>
          </w:rPr>
          <w:t xml:space="preserve"> </w:t>
        </w:r>
      </w:ins>
    </w:p>
    <w:p w14:paraId="4D51E151" w14:textId="47FA827E" w:rsidR="000D62A7" w:rsidRDefault="000D62A7" w:rsidP="000D62A7">
      <w:pPr>
        <w:jc w:val="center"/>
        <w:rPr>
          <w:noProof/>
          <w:color w:val="FF0000"/>
          <w:sz w:val="40"/>
          <w:szCs w:val="40"/>
        </w:rPr>
      </w:pPr>
      <w:r w:rsidRPr="00C66C47">
        <w:rPr>
          <w:noProof/>
          <w:color w:val="FF0000"/>
          <w:sz w:val="40"/>
          <w:szCs w:val="40"/>
        </w:rPr>
        <w:t xml:space="preserve">************** </w:t>
      </w:r>
      <w:r>
        <w:rPr>
          <w:noProof/>
          <w:color w:val="FF0000"/>
          <w:sz w:val="40"/>
          <w:szCs w:val="40"/>
        </w:rPr>
        <w:t xml:space="preserve">next </w:t>
      </w:r>
      <w:r w:rsidRPr="00C66C47">
        <w:rPr>
          <w:noProof/>
          <w:color w:val="FF0000"/>
          <w:sz w:val="40"/>
          <w:szCs w:val="40"/>
        </w:rPr>
        <w:t>change **************</w:t>
      </w:r>
    </w:p>
    <w:p w14:paraId="660712EE" w14:textId="77777777" w:rsidR="00614410" w:rsidRDefault="00614410" w:rsidP="00614410">
      <w:pPr>
        <w:pStyle w:val="Heading3"/>
        <w:rPr>
          <w:lang w:eastAsia="zh-CN"/>
        </w:rPr>
      </w:pPr>
      <w:r>
        <w:rPr>
          <w:lang w:eastAsia="zh-CN"/>
        </w:rPr>
        <w:t>6.22.2</w:t>
      </w:r>
      <w:r>
        <w:rPr>
          <w:lang w:eastAsia="zh-CN"/>
        </w:rPr>
        <w:tab/>
        <w:t>Data Collection at LMF for the LMF-based AI/ML positioning based on UE measurements</w:t>
      </w:r>
    </w:p>
    <w:p w14:paraId="386E0F5A" w14:textId="77777777" w:rsidR="00614410" w:rsidRDefault="00614410" w:rsidP="00614410">
      <w:pPr>
        <w:rPr>
          <w:lang w:eastAsia="zh-CN"/>
        </w:rPr>
      </w:pPr>
      <w:r>
        <w:rPr>
          <w:lang w:eastAsia="zh-CN"/>
        </w:rPr>
        <w:t>The LMF needs to obtain input data for LMF-based AI/ML Positioning model training, performance monitoring and may also request the UE to provide the UE location. The LMF-based AI/ML Positioning model is trained to perform UE positioning for UEs located in an area of interest that may expand over multiple TA or cover multiple NG-RAN nodes.</w:t>
      </w:r>
    </w:p>
    <w:p w14:paraId="714FAFD5" w14:textId="77777777" w:rsidR="00614410" w:rsidRDefault="005016D5" w:rsidP="00614410">
      <w:pPr>
        <w:pStyle w:val="TH"/>
        <w:rPr>
          <w:lang w:eastAsia="zh-CN"/>
        </w:rPr>
      </w:pPr>
      <w:r w:rsidRPr="009779BE">
        <w:rPr>
          <w:noProof/>
        </w:rPr>
        <w:object w:dxaOrig="13141" w:dyaOrig="6949" w14:anchorId="6B91F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1.85pt;height:255.9pt;mso-width-percent:0;mso-height-percent:0;mso-width-percent:0;mso-height-percent:0" o:ole="">
            <v:imagedata r:id="rId17" o:title=""/>
          </v:shape>
          <o:OLEObject Type="Embed" ProgID="Visio.Drawing.15" ShapeID="_x0000_i1027" DrawAspect="Content" ObjectID="_1798958601" r:id="rId18"/>
        </w:object>
      </w:r>
    </w:p>
    <w:p w14:paraId="19196ACE" w14:textId="77777777" w:rsidR="00614410" w:rsidRDefault="00614410" w:rsidP="00614410">
      <w:pPr>
        <w:pStyle w:val="TF"/>
        <w:rPr>
          <w:lang w:eastAsia="zh-CN"/>
        </w:rPr>
      </w:pPr>
      <w:r>
        <w:rPr>
          <w:lang w:eastAsia="zh-CN"/>
        </w:rPr>
        <w:t>Figure 6.22.2-1: Data collection at LMF for the LMF-based AI/ML positioning based on UE measurements</w:t>
      </w:r>
    </w:p>
    <w:p w14:paraId="7F230E04" w14:textId="77777777" w:rsidR="00614410" w:rsidRDefault="00614410" w:rsidP="00614410">
      <w:pPr>
        <w:pStyle w:val="B1"/>
        <w:rPr>
          <w:lang w:eastAsia="zh-CN"/>
        </w:rPr>
      </w:pPr>
      <w:r>
        <w:rPr>
          <w:lang w:eastAsia="zh-CN"/>
        </w:rPr>
        <w:t>1.</w:t>
      </w:r>
      <w:r>
        <w:rPr>
          <w:lang w:eastAsia="zh-CN"/>
        </w:rPr>
        <w:tab/>
        <w:t>The LMF starts data collection for the purpose to train an AI/ML Model for UE Positioning (this may be based on an internal trigger in the LMF or a request from the NWDAF). The LMF invokes an Nnrf_NFDiscovery_Request service operation to an NRF to discover AMF(s) that served for the area of interest.</w:t>
      </w:r>
    </w:p>
    <w:p w14:paraId="7EDD9D98" w14:textId="77777777" w:rsidR="00614410" w:rsidRDefault="00614410" w:rsidP="00614410">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16F3D106" w14:textId="77777777" w:rsidR="00614410" w:rsidRDefault="00614410" w:rsidP="00614410">
      <w:pPr>
        <w:pStyle w:val="B1"/>
        <w:rPr>
          <w:lang w:eastAsia="zh-CN"/>
        </w:rPr>
      </w:pPr>
      <w:r>
        <w:rPr>
          <w:lang w:eastAsia="zh-CN"/>
        </w:rPr>
        <w:t>2.</w:t>
      </w:r>
      <w:r>
        <w:rPr>
          <w:lang w:eastAsia="zh-CN"/>
        </w:rPr>
        <w:tab/>
        <w:t>The LMF subscribes to AMF to retrieve the list of SUPIs located in an area of interest and the UE Positioning Capability for each UE using Namf_EventExposure_Subscriber_Request (Target of Event Reporting = "any UE", Event ID = "UEs in/out area of interest" and "UE Positioning Capability".</w:t>
      </w:r>
    </w:p>
    <w:p w14:paraId="22A68FF3" w14:textId="77777777" w:rsidR="00614410" w:rsidRDefault="00614410" w:rsidP="00614410">
      <w:pPr>
        <w:pStyle w:val="EditorsNote"/>
        <w:rPr>
          <w:lang w:eastAsia="zh-CN"/>
        </w:rPr>
      </w:pPr>
      <w:r>
        <w:rPr>
          <w:lang w:eastAsia="zh-CN"/>
        </w:rPr>
        <w:t>Editor's note:</w:t>
      </w:r>
      <w:r>
        <w:rPr>
          <w:lang w:eastAsia="zh-CN"/>
        </w:rPr>
        <w:tab/>
        <w:t>Whether and how to limit the number of UEs is FFS.</w:t>
      </w:r>
    </w:p>
    <w:p w14:paraId="6AED1CAA" w14:textId="77777777" w:rsidR="00614410" w:rsidRDefault="00614410" w:rsidP="00614410">
      <w:pPr>
        <w:pStyle w:val="B1"/>
        <w:rPr>
          <w:lang w:eastAsia="zh-CN"/>
        </w:rPr>
      </w:pPr>
      <w:r>
        <w:rPr>
          <w:lang w:eastAsia="zh-CN"/>
        </w:rPr>
        <w:t>3.</w:t>
      </w:r>
      <w:r>
        <w:rPr>
          <w:lang w:eastAsia="zh-CN"/>
        </w:rPr>
        <w:tab/>
        <w:t>The AMF send Namf_EventExposure_Subscriber_Response ("list of SUPIs in the area of interest"). If "UE Positioning Capability" is also requested in step 1, AMF includes UE Positing Capability, UE User Plane Positioning Capabilities if available for each SUPI in the response message sent to LMF.</w:t>
      </w:r>
    </w:p>
    <w:p w14:paraId="25719939" w14:textId="77777777" w:rsidR="00614410" w:rsidRDefault="00614410" w:rsidP="00614410">
      <w:pPr>
        <w:pStyle w:val="B1"/>
        <w:rPr>
          <w:lang w:eastAsia="zh-CN"/>
        </w:rPr>
      </w:pPr>
      <w:r>
        <w:rPr>
          <w:lang w:eastAsia="zh-CN"/>
        </w:rPr>
        <w:t>4.</w:t>
      </w:r>
      <w:r>
        <w:rPr>
          <w:lang w:eastAsia="zh-CN"/>
        </w:rPr>
        <w:tab/>
        <w:t>The LMF further determines the UEs from the list of SUPIs that received from AMF in step 2 for data collection based on UE Positioning Capability, UE User Plane Positioning Capabilities, UE consent check result, the PRU information available in the LMF and operator's policy. The User consent check is not needed for data collection from PRU for performance monitoring.</w:t>
      </w:r>
    </w:p>
    <w:p w14:paraId="120FF61A" w14:textId="51E9CB5A" w:rsidR="00614410" w:rsidRDefault="00614410" w:rsidP="00614410">
      <w:pPr>
        <w:pStyle w:val="EditorsNote"/>
        <w:rPr>
          <w:lang w:eastAsia="zh-CN"/>
        </w:rPr>
      </w:pPr>
      <w:r w:rsidRPr="00C73F7F">
        <w:rPr>
          <w:lang w:eastAsia="zh-CN"/>
        </w:rPr>
        <w:t>Editor's note:</w:t>
      </w:r>
      <w:r w:rsidRPr="00C73F7F">
        <w:rPr>
          <w:lang w:eastAsia="zh-CN"/>
        </w:rPr>
        <w:tab/>
        <w:t>Further details on user consent for data collection for model training or model performance monitoring for LMF-based AI/ML Model positioning will be aligned with SA WG3.</w:t>
      </w:r>
    </w:p>
    <w:p w14:paraId="0961077C" w14:textId="77777777" w:rsidR="00614410" w:rsidRDefault="00614410" w:rsidP="00614410">
      <w:pPr>
        <w:pStyle w:val="B1"/>
        <w:rPr>
          <w:lang w:eastAsia="zh-CN"/>
        </w:rPr>
      </w:pPr>
      <w:r>
        <w:rPr>
          <w:lang w:eastAsia="zh-CN"/>
        </w:rPr>
        <w:t>5.</w:t>
      </w:r>
      <w:r>
        <w:rPr>
          <w:lang w:eastAsia="zh-CN"/>
        </w:rPr>
        <w:tab/>
        <w:t>For each UE that provides consent to data collection for model training and can support data collection the LMF initiates a request for input data. The UE may reject the data collection request from the LMF (e.g. considering UE status, user's input). If the UE accepts data collection request, the UE may cancel the data collection later as defined in clause 6.3.4.</w:t>
      </w:r>
    </w:p>
    <w:p w14:paraId="6A68D0D3" w14:textId="77777777" w:rsidR="00614410" w:rsidRDefault="00614410" w:rsidP="00614410">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52201202" w14:textId="77777777" w:rsidR="00614410" w:rsidRDefault="00614410" w:rsidP="00614410">
      <w:pPr>
        <w:pStyle w:val="EditorsNote"/>
        <w:rPr>
          <w:lang w:eastAsia="zh-CN"/>
        </w:rPr>
      </w:pPr>
      <w:r>
        <w:rPr>
          <w:lang w:eastAsia="zh-CN"/>
        </w:rPr>
        <w:t>Editor's note:</w:t>
      </w:r>
      <w:r>
        <w:rPr>
          <w:lang w:eastAsia="zh-CN"/>
        </w:rPr>
        <w:tab/>
        <w:t>The input data used for AI/ML based positioning will be decided by RAN WGs.</w:t>
      </w:r>
    </w:p>
    <w:p w14:paraId="335FAB06" w14:textId="77777777" w:rsidR="00614410" w:rsidRDefault="00614410" w:rsidP="00614410">
      <w:pPr>
        <w:rPr>
          <w:lang w:eastAsia="zh-CN"/>
        </w:rPr>
      </w:pPr>
      <w:r>
        <w:rPr>
          <w:lang w:eastAsia="zh-CN"/>
        </w:rPr>
        <w:t>At the time the LMF decides that the input data for a UE are not needed, e.g. the user consent for data collection for model training is revoked, the LMF stops to collect the input data from the UE.</w:t>
      </w:r>
    </w:p>
    <w:p w14:paraId="251315A2" w14:textId="77777777" w:rsidR="000D62A7" w:rsidRDefault="000D62A7" w:rsidP="000D62A7">
      <w:pPr>
        <w:jc w:val="center"/>
        <w:rPr>
          <w:noProof/>
          <w:color w:val="FF0000"/>
          <w:sz w:val="40"/>
          <w:szCs w:val="40"/>
        </w:rPr>
      </w:pPr>
      <w:bookmarkStart w:id="67" w:name="_Toc185596993"/>
      <w:r w:rsidRPr="00C66C47">
        <w:rPr>
          <w:noProof/>
          <w:color w:val="FF0000"/>
          <w:sz w:val="40"/>
          <w:szCs w:val="40"/>
        </w:rPr>
        <w:lastRenderedPageBreak/>
        <w:t xml:space="preserve">************** </w:t>
      </w:r>
      <w:r>
        <w:rPr>
          <w:noProof/>
          <w:color w:val="FF0000"/>
          <w:sz w:val="40"/>
          <w:szCs w:val="40"/>
        </w:rPr>
        <w:t xml:space="preserve">next </w:t>
      </w:r>
      <w:r w:rsidRPr="00C66C47">
        <w:rPr>
          <w:noProof/>
          <w:color w:val="FF0000"/>
          <w:sz w:val="40"/>
          <w:szCs w:val="40"/>
        </w:rPr>
        <w:t>change **************</w:t>
      </w:r>
    </w:p>
    <w:p w14:paraId="382A841B" w14:textId="77777777" w:rsidR="009D1314" w:rsidRDefault="009D1314" w:rsidP="009D1314">
      <w:pPr>
        <w:pStyle w:val="Heading3"/>
        <w:rPr>
          <w:lang w:eastAsia="zh-CN"/>
        </w:rPr>
      </w:pPr>
      <w:r>
        <w:rPr>
          <w:lang w:eastAsia="zh-CN"/>
        </w:rPr>
        <w:t>6.22.3</w:t>
      </w:r>
      <w:r>
        <w:rPr>
          <w:lang w:eastAsia="zh-CN"/>
        </w:rPr>
        <w:tab/>
        <w:t>Data collection to train models for LMF-based AI/ML positioning based on NG RAN measurements</w:t>
      </w:r>
      <w:bookmarkEnd w:id="67"/>
    </w:p>
    <w:p w14:paraId="521AD860" w14:textId="77777777" w:rsidR="009D1314" w:rsidRDefault="009D1314" w:rsidP="009D1314">
      <w:pPr>
        <w:rPr>
          <w:lang w:eastAsia="zh-CN"/>
        </w:rPr>
      </w:pPr>
      <w:r>
        <w:rPr>
          <w:lang w:eastAsia="zh-CN"/>
        </w:rPr>
        <w:t>The procedure for data collection from NG-RAN for LMF-based AI/ML positioning is used to e.g. train the AI/ML Model.</w:t>
      </w:r>
    </w:p>
    <w:p w14:paraId="6AEBA92C" w14:textId="2534F6AE" w:rsidR="009D1314" w:rsidRDefault="005016D5" w:rsidP="009D1314">
      <w:pPr>
        <w:pStyle w:val="TH"/>
        <w:rPr>
          <w:ins w:id="68" w:author="Belen P" w:date="2025-01-10T15:18:00Z"/>
          <w:u w:val="single"/>
          <w:lang w:val="x-none" w:eastAsia="zh-CN"/>
        </w:rPr>
      </w:pPr>
      <w:del w:id="69" w:author="Belen P" w:date="2025-01-10T15:08:00Z">
        <w:r w:rsidRPr="006265AD" w:rsidDel="009D1314">
          <w:rPr>
            <w:noProof/>
            <w:u w:val="single"/>
            <w:lang w:val="x-none" w:eastAsia="zh-CN"/>
          </w:rPr>
          <w:object w:dxaOrig="16500" w:dyaOrig="6822" w14:anchorId="4E373CF6">
            <v:shape id="_x0000_i1026" type="#_x0000_t75" alt="" style="width:480.2pt;height:206.6pt;mso-width-percent:0;mso-height-percent:0;mso-width-percent:0;mso-height-percent:0" o:ole="">
              <v:imagedata r:id="rId19" o:title=""/>
            </v:shape>
            <o:OLEObject Type="Embed" ProgID="Visio.Drawing.11" ShapeID="_x0000_i1026" DrawAspect="Content" ObjectID="_1798958602" r:id="rId20"/>
          </w:object>
        </w:r>
      </w:del>
    </w:p>
    <w:p w14:paraId="29817950" w14:textId="00BA5A4C" w:rsidR="008B4980" w:rsidRDefault="005016D5" w:rsidP="009D1314">
      <w:pPr>
        <w:pStyle w:val="TH"/>
        <w:rPr>
          <w:lang w:eastAsia="zh-CN"/>
        </w:rPr>
      </w:pPr>
      <w:ins w:id="70" w:author="Ericsson User" w:date="2025-01-10T15:22:00Z">
        <w:r w:rsidRPr="006265AD">
          <w:rPr>
            <w:noProof/>
            <w:u w:val="single"/>
            <w:lang w:val="x-none" w:eastAsia="zh-CN"/>
          </w:rPr>
          <w:object w:dxaOrig="15049" w:dyaOrig="10207" w14:anchorId="417A0263">
            <v:shape id="_x0000_i1025" type="#_x0000_t75" alt="" style="width:438.1pt;height:308.5pt;mso-width-percent:0;mso-height-percent:0;mso-width-percent:0;mso-height-percent:0" o:ole="">
              <v:imagedata r:id="rId21" o:title=""/>
            </v:shape>
            <o:OLEObject Type="Embed" ProgID="Visio.Drawing.11" ShapeID="_x0000_i1025" DrawAspect="Content" ObjectID="_1798958603" r:id="rId22"/>
          </w:object>
        </w:r>
      </w:ins>
    </w:p>
    <w:p w14:paraId="6DC5F611" w14:textId="77777777" w:rsidR="009D1314" w:rsidRDefault="009D1314" w:rsidP="009D1314">
      <w:pPr>
        <w:pStyle w:val="TF"/>
        <w:rPr>
          <w:lang w:eastAsia="zh-CN"/>
        </w:rPr>
      </w:pPr>
      <w:r>
        <w:rPr>
          <w:lang w:eastAsia="zh-CN"/>
        </w:rPr>
        <w:t>Figure 6.22.3-1: Data collection by LMF to train the AI/ML based positioning model using NG-RAN measurements</w:t>
      </w:r>
    </w:p>
    <w:p w14:paraId="5E7DD865" w14:textId="77777777" w:rsidR="009D1314" w:rsidRDefault="009D1314" w:rsidP="009D1314">
      <w:pPr>
        <w:pStyle w:val="B1"/>
        <w:rPr>
          <w:lang w:eastAsia="zh-CN"/>
        </w:rPr>
      </w:pPr>
      <w:r>
        <w:rPr>
          <w:lang w:eastAsia="zh-CN"/>
        </w:rPr>
        <w:t>1.</w:t>
      </w:r>
      <w:r>
        <w:rPr>
          <w:lang w:eastAsia="zh-CN"/>
        </w:rPr>
        <w:tab/>
        <w:t>The LMF determines that data collection is required e.g. to train an AI/ML Model for UE positioning for a number of UEs or to monitor the AI/ML Model performance. The LMF may also initiate the data collection upon the request of an NWDAF containing MTLF as described in step 3 in figure 6.22.4-1.</w:t>
      </w:r>
    </w:p>
    <w:p w14:paraId="1CE37C07" w14:textId="77777777" w:rsidR="009D1314" w:rsidRDefault="009D1314" w:rsidP="009D1314">
      <w:pPr>
        <w:pStyle w:val="B1"/>
        <w:rPr>
          <w:lang w:eastAsia="zh-CN"/>
        </w:rPr>
      </w:pPr>
      <w:r>
        <w:rPr>
          <w:lang w:eastAsia="zh-CN"/>
        </w:rPr>
        <w:lastRenderedPageBreak/>
        <w:t>2.</w:t>
      </w:r>
      <w:r>
        <w:rPr>
          <w:lang w:eastAsia="zh-CN"/>
        </w:rPr>
        <w:tab/>
        <w:t>The LMF may know the SUPI of these UEs, e.g. when training a AI/ML model using a PRU, which are associated to this LMF that executes data collection, the LMF may optionally invoke an Nnrf_NFDiscovery Request service operation to an NRF in order to identify the LMF(s) which has PRU associated to a list of TAIs. The LMF may send an Nlmf_Location_MeasurementData Request service operation to one or more of the other PRU serving LMFs in order to get the data collection and the known PRU location in this case step 6 follows.</w:t>
      </w:r>
    </w:p>
    <w:p w14:paraId="5E19CA25" w14:textId="77777777" w:rsidR="009D1314" w:rsidRDefault="009D1314" w:rsidP="009D1314">
      <w:pPr>
        <w:pStyle w:val="B1"/>
        <w:rPr>
          <w:lang w:eastAsia="zh-CN"/>
        </w:rPr>
      </w:pPr>
      <w:r>
        <w:rPr>
          <w:lang w:eastAsia="zh-CN"/>
        </w:rPr>
        <w:tab/>
        <w:t>If the LMF does not know the SUPIs of those UEs, the LMF try to get the list of SUPIs from the AMF, before that the LMF finds the AMFs via NRF using Nnrf_NFDiscoveryRequest.</w:t>
      </w:r>
    </w:p>
    <w:p w14:paraId="56646E80" w14:textId="77777777" w:rsidR="008B4980" w:rsidDel="00AA6CD1" w:rsidRDefault="008B4980" w:rsidP="008B4980">
      <w:pPr>
        <w:pStyle w:val="B1"/>
        <w:rPr>
          <w:del w:id="71" w:author="Ericsson User" w:date="2024-12-19T10:11:00Z"/>
          <w:lang w:eastAsia="zh-CN"/>
        </w:rPr>
      </w:pPr>
      <w:r>
        <w:rPr>
          <w:lang w:eastAsia="zh-CN"/>
        </w:rPr>
        <w:t>3.</w:t>
      </w:r>
      <w:r>
        <w:rPr>
          <w:lang w:eastAsia="zh-CN"/>
        </w:rPr>
        <w:tab/>
        <w:t xml:space="preserve">For each AMF serving a specific area. the LMF subscribes to retrieve the list of SUPIs located in an area of interest using </w:t>
      </w:r>
      <w:proofErr w:type="spellStart"/>
      <w:r>
        <w:rPr>
          <w:lang w:eastAsia="zh-CN"/>
        </w:rPr>
        <w:t>Namf_EventExposure_Subscriber_Request</w:t>
      </w:r>
      <w:proofErr w:type="spellEnd"/>
      <w:r>
        <w:rPr>
          <w:lang w:eastAsia="zh-CN"/>
        </w:rPr>
        <w:t xml:space="preserve"> (Target of Event Reporting = "any UE", Event ID = "UEs in/out area of interest".</w:t>
      </w:r>
    </w:p>
    <w:p w14:paraId="65F009F3" w14:textId="486D4683" w:rsidR="008B4980" w:rsidRDefault="008B4980" w:rsidP="008B4980">
      <w:pPr>
        <w:pStyle w:val="B1"/>
        <w:rPr>
          <w:lang w:eastAsia="zh-CN"/>
        </w:rPr>
      </w:pPr>
      <w:r>
        <w:rPr>
          <w:lang w:eastAsia="zh-CN"/>
        </w:rPr>
        <w:t>4.</w:t>
      </w:r>
      <w:r>
        <w:rPr>
          <w:lang w:eastAsia="zh-CN"/>
        </w:rPr>
        <w:tab/>
        <w:t xml:space="preserve">The AMF send </w:t>
      </w:r>
      <w:proofErr w:type="spellStart"/>
      <w:r>
        <w:rPr>
          <w:lang w:eastAsia="zh-CN"/>
        </w:rPr>
        <w:t>Namf_EventExposure_Subscriber_Response</w:t>
      </w:r>
      <w:proofErr w:type="spellEnd"/>
      <w:r>
        <w:rPr>
          <w:lang w:eastAsia="zh-CN"/>
        </w:rPr>
        <w:t xml:space="preserve"> or </w:t>
      </w:r>
      <w:proofErr w:type="spellStart"/>
      <w:r>
        <w:rPr>
          <w:lang w:eastAsia="zh-CN"/>
        </w:rPr>
        <w:t>Namf_EventExposure_Notify</w:t>
      </w:r>
      <w:proofErr w:type="spellEnd"/>
      <w:r>
        <w:rPr>
          <w:lang w:eastAsia="zh-CN"/>
        </w:rPr>
        <w:t xml:space="preserve"> ("list of SUPIs in/out the area of interest").</w:t>
      </w:r>
    </w:p>
    <w:p w14:paraId="44BAAD3B" w14:textId="77777777" w:rsidR="008B4980" w:rsidRDefault="008B4980" w:rsidP="008B4980">
      <w:pPr>
        <w:pStyle w:val="B1"/>
        <w:rPr>
          <w:lang w:eastAsia="zh-CN"/>
        </w:rPr>
      </w:pPr>
      <w:r>
        <w:rPr>
          <w:lang w:eastAsia="zh-CN"/>
        </w:rPr>
        <w:tab/>
        <w:t>For each SUPI provided by the AMF that is in the area of interest then steps 5 to step 6 are performed.</w:t>
      </w:r>
    </w:p>
    <w:p w14:paraId="4894973C" w14:textId="77777777" w:rsidR="008B4980" w:rsidRDefault="008B4980" w:rsidP="008B4980">
      <w:pPr>
        <w:pStyle w:val="B1"/>
        <w:rPr>
          <w:ins w:id="72" w:author="Ericsson User" w:date="2024-12-16T17:33:00Z"/>
        </w:rPr>
      </w:pPr>
      <w:ins w:id="73" w:author="Ericsson User" w:date="2024-12-19T10:13:00Z">
        <w:r>
          <w:rPr>
            <w:lang w:eastAsia="zh-CN"/>
          </w:rPr>
          <w:t>4</w:t>
        </w:r>
      </w:ins>
      <w:del w:id="74" w:author="Ericsson User" w:date="2024-12-19T10:13:00Z">
        <w:r w:rsidDel="00682F2A">
          <w:rPr>
            <w:lang w:eastAsia="zh-CN"/>
          </w:rPr>
          <w:delText>5</w:delText>
        </w:r>
      </w:del>
      <w:r>
        <w:rPr>
          <w:lang w:eastAsia="zh-CN"/>
        </w:rPr>
        <w:t>.</w:t>
      </w:r>
      <w:r>
        <w:rPr>
          <w:lang w:eastAsia="zh-CN"/>
        </w:rPr>
        <w:tab/>
        <w:t>The LMF checks whether the SUPI provided user consent for data collection for the purpose of training with UDM</w:t>
      </w:r>
      <w:ins w:id="75" w:author="Ericsson User" w:date="2024-12-16T14:38:00Z">
        <w:r>
          <w:rPr>
            <w:lang w:eastAsia="zh-CN"/>
          </w:rPr>
          <w:t xml:space="preserve"> using </w:t>
        </w:r>
      </w:ins>
      <w:ins w:id="76" w:author="Ericsson User" w:date="2024-12-16T14:43:00Z">
        <w:r>
          <w:t>Nudm_SDM_G</w:t>
        </w:r>
      </w:ins>
      <w:ins w:id="77" w:author="Ericsson User" w:date="2024-12-16T17:26:00Z">
        <w:r>
          <w:t xml:space="preserve">et </w:t>
        </w:r>
      </w:ins>
      <w:ins w:id="78" w:author="Ericsson User" w:date="2024-12-16T17:23:00Z">
        <w:r>
          <w:t>including data type "User consent".</w:t>
        </w:r>
      </w:ins>
      <w:ins w:id="79" w:author="Ericsson User" w:date="2024-12-16T17:27:00Z">
        <w:r>
          <w:t xml:space="preserve"> </w:t>
        </w:r>
      </w:ins>
      <w:del w:id="80" w:author="Ericsson User" w:date="2024-12-16T17:41:00Z">
        <w:r w:rsidDel="0092183F">
          <w:rPr>
            <w:lang w:eastAsia="zh-CN"/>
          </w:rPr>
          <w:delText>If user consent is provided, then</w:delText>
        </w:r>
      </w:del>
      <w:del w:id="81" w:author="Ericsson User" w:date="2024-12-16T17:37:00Z">
        <w:r w:rsidDel="00497E9F">
          <w:rPr>
            <w:lang w:eastAsia="zh-CN"/>
          </w:rPr>
          <w:delText xml:space="preserve"> </w:delText>
        </w:r>
      </w:del>
      <w:del w:id="82" w:author="Ericsson User" w:date="2024-12-16T17:41:00Z">
        <w:r w:rsidDel="0092183F">
          <w:rPr>
            <w:lang w:eastAsia="zh-CN"/>
          </w:rPr>
          <w:delText>step </w:delText>
        </w:r>
      </w:del>
      <w:del w:id="83" w:author="Ericsson User" w:date="2024-12-16T17:39:00Z">
        <w:r w:rsidDel="00CE10C3">
          <w:rPr>
            <w:lang w:eastAsia="zh-CN"/>
          </w:rPr>
          <w:delText>6</w:delText>
        </w:r>
      </w:del>
      <w:del w:id="84" w:author="Ericsson User" w:date="2024-12-16T17:41:00Z">
        <w:r w:rsidDel="0092183F">
          <w:rPr>
            <w:lang w:eastAsia="zh-CN"/>
          </w:rPr>
          <w:delText xml:space="preserve"> follows. if user consent is not provided, the LMF does not perform step 6 for this UE, that will not be part of the data collection, and </w:delText>
        </w:r>
      </w:del>
      <w:del w:id="85" w:author="Ericsson User" w:date="2024-12-16T17:33:00Z">
        <w:r w:rsidDel="002D6BFF">
          <w:rPr>
            <w:lang w:eastAsia="zh-CN"/>
          </w:rPr>
          <w:delText xml:space="preserve">its data </w:delText>
        </w:r>
      </w:del>
      <w:del w:id="86" w:author="Ericsson User" w:date="2024-12-16T17:41:00Z">
        <w:r w:rsidDel="0092183F">
          <w:rPr>
            <w:lang w:eastAsia="zh-CN"/>
          </w:rPr>
          <w:delText>is not used for the LMF-based AI/ML Model positioning</w:delText>
        </w:r>
      </w:del>
      <w:del w:id="87" w:author="Ericsson User" w:date="2024-12-16T17:38:00Z">
        <w:r w:rsidDel="007D7FC3">
          <w:rPr>
            <w:lang w:eastAsia="zh-CN"/>
          </w:rPr>
          <w:delText>.</w:delText>
        </w:r>
      </w:del>
    </w:p>
    <w:p w14:paraId="077ABABB" w14:textId="77777777" w:rsidR="008B4980" w:rsidRDefault="008B4980" w:rsidP="008B4980">
      <w:pPr>
        <w:pStyle w:val="B1"/>
        <w:rPr>
          <w:ins w:id="88" w:author="Apple r03" w:date="2025-01-21T09:53:00Z" w16du:dateUtc="2025-01-21T09:53:00Z"/>
          <w:lang w:eastAsia="zh-CN"/>
        </w:rPr>
      </w:pPr>
      <w:ins w:id="89" w:author="Ericsson User" w:date="2024-12-19T10:13:00Z">
        <w:r>
          <w:t>5</w:t>
        </w:r>
      </w:ins>
      <w:ins w:id="90" w:author="Ericsson User" w:date="2024-12-16T17:33:00Z">
        <w:r>
          <w:t>.</w:t>
        </w:r>
        <w:r>
          <w:tab/>
          <w:t>T</w:t>
        </w:r>
      </w:ins>
      <w:ins w:id="91" w:author="Ericsson User" w:date="2024-12-16T17:31:00Z">
        <w:r>
          <w:t>he LMF subscribes to UDM to notifications of changes on subscription data type "User consent" for this SUPI using Nudm_SDM_Subscribe.</w:t>
        </w:r>
      </w:ins>
      <w:ins w:id="92" w:author="Ericsson User" w:date="2024-12-16T17:41:00Z">
        <w:r>
          <w:t xml:space="preserve"> </w:t>
        </w:r>
        <w:r>
          <w:rPr>
            <w:lang w:eastAsia="zh-CN"/>
          </w:rPr>
          <w:t>If user consent is provided, then step 7 follows, otherwise</w:t>
        </w:r>
      </w:ins>
      <w:ins w:id="93" w:author="Ericsson User" w:date="2024-12-16T17:42:00Z">
        <w:r>
          <w:rPr>
            <w:lang w:eastAsia="zh-CN"/>
          </w:rPr>
          <w:t xml:space="preserve"> no</w:t>
        </w:r>
      </w:ins>
      <w:ins w:id="94" w:author="Ericsson User" w:date="2024-12-16T17:41:00Z">
        <w:r>
          <w:rPr>
            <w:lang w:eastAsia="zh-CN"/>
          </w:rPr>
          <w:t xml:space="preserve"> data</w:t>
        </w:r>
      </w:ins>
      <w:ins w:id="95" w:author="Ericsson User" w:date="2024-12-16T17:42:00Z">
        <w:r>
          <w:rPr>
            <w:lang w:eastAsia="zh-CN"/>
          </w:rPr>
          <w:t xml:space="preserve"> is collected for this SUPI</w:t>
        </w:r>
      </w:ins>
      <w:ins w:id="96" w:author="Ericsson User" w:date="2024-12-16T17:43:00Z">
        <w:r>
          <w:rPr>
            <w:lang w:eastAsia="zh-CN"/>
          </w:rPr>
          <w:t>, i.e. steps 7 and 8 are not performed.</w:t>
        </w:r>
      </w:ins>
    </w:p>
    <w:p w14:paraId="1A703F3D" w14:textId="008410CE" w:rsidR="00C73F7F" w:rsidRDefault="00C73F7F" w:rsidP="00C73F7F">
      <w:pPr>
        <w:pStyle w:val="EditorsNote"/>
        <w:rPr>
          <w:lang w:eastAsia="zh-CN"/>
        </w:rPr>
      </w:pPr>
      <w:commentRangeStart w:id="97"/>
      <w:r w:rsidRPr="00F62188">
        <w:rPr>
          <w:highlight w:val="yellow"/>
          <w:lang w:eastAsia="zh-CN"/>
        </w:rPr>
        <w:t>Editor's note:</w:t>
      </w:r>
      <w:r w:rsidRPr="00F62188">
        <w:rPr>
          <w:highlight w:val="yellow"/>
          <w:lang w:eastAsia="zh-CN"/>
        </w:rPr>
        <w:tab/>
        <w:t>Further details on user consent for data collection for model training or for performance monitoring for LMF-based AI/ML positioning will be aligned with SA WG3.</w:t>
      </w:r>
      <w:commentRangeEnd w:id="97"/>
      <w:r w:rsidR="00C047BC">
        <w:rPr>
          <w:rStyle w:val="CommentReference"/>
          <w:color w:val="auto"/>
        </w:rPr>
        <w:commentReference w:id="97"/>
      </w:r>
    </w:p>
    <w:p w14:paraId="0A5A5AEC" w14:textId="1590F4C6" w:rsidR="008B4980" w:rsidRPr="00650ED3" w:rsidRDefault="008B4980" w:rsidP="008B4980">
      <w:pPr>
        <w:pStyle w:val="B1"/>
        <w:rPr>
          <w:lang w:eastAsia="zh-CN"/>
        </w:rPr>
      </w:pPr>
      <w:r>
        <w:rPr>
          <w:lang w:eastAsia="zh-CN"/>
        </w:rPr>
        <w:t>6.</w:t>
      </w:r>
      <w:r>
        <w:rPr>
          <w:lang w:eastAsia="zh-CN"/>
        </w:rPr>
        <w:tab/>
        <w:t>The LMF request input data for the target UE from NG-RAN</w:t>
      </w:r>
      <w:ins w:id="98" w:author="Ericsson User" w:date="2024-12-16T18:02:00Z">
        <w:r>
          <w:rPr>
            <w:lang w:eastAsia="zh-CN"/>
          </w:rPr>
          <w:t xml:space="preserve"> as defined in </w:t>
        </w:r>
      </w:ins>
      <w:ins w:id="99" w:author="Ericsson User" w:date="2024-12-16T18:03:00Z">
        <w:r>
          <w:rPr>
            <w:lang w:eastAsia="zh-CN"/>
          </w:rPr>
          <w:t xml:space="preserve">TS 38.455 </w:t>
        </w:r>
        <w:r w:rsidRPr="001216A7">
          <w:t>[</w:t>
        </w:r>
        <w:r w:rsidRPr="001216A7">
          <w:rPr>
            <w:rFonts w:hint="eastAsia"/>
          </w:rPr>
          <w:t>15</w:t>
        </w:r>
        <w:r w:rsidRPr="001216A7">
          <w:t>]</w:t>
        </w:r>
      </w:ins>
      <w:r>
        <w:rPr>
          <w:lang w:eastAsia="zh-CN"/>
        </w:rPr>
        <w:t>.</w:t>
      </w:r>
      <w:ins w:id="100" w:author="Ericsson User" w:date="2024-12-13T12:31:00Z">
        <w:r>
          <w:rPr>
            <w:lang w:eastAsia="zh-CN"/>
          </w:rPr>
          <w:t xml:space="preserve"> </w:t>
        </w:r>
      </w:ins>
    </w:p>
    <w:p w14:paraId="475ED20C" w14:textId="77777777" w:rsidR="008B4980" w:rsidRDefault="008B4980" w:rsidP="008B4980">
      <w:pPr>
        <w:pStyle w:val="B1"/>
        <w:rPr>
          <w:ins w:id="101" w:author="Ericsson User" w:date="2025-01-10T15:22:00Z"/>
          <w:lang w:eastAsia="zh-CN"/>
        </w:rPr>
      </w:pPr>
      <w:r>
        <w:rPr>
          <w:lang w:eastAsia="zh-CN"/>
        </w:rPr>
        <w:t>7.</w:t>
      </w:r>
      <w:r>
        <w:rPr>
          <w:lang w:eastAsia="zh-CN"/>
        </w:rPr>
        <w:tab/>
        <w:t>The LMF receives ground truth data from the UE.</w:t>
      </w:r>
    </w:p>
    <w:p w14:paraId="4F49DF33" w14:textId="77777777" w:rsidR="008B4980" w:rsidRPr="008B4980" w:rsidRDefault="008B4980" w:rsidP="008B4980">
      <w:pPr>
        <w:pStyle w:val="B1"/>
        <w:rPr>
          <w:ins w:id="102" w:author="Ericsson User" w:date="2025-01-10T15:22:00Z"/>
        </w:rPr>
      </w:pPr>
      <w:ins w:id="103" w:author="Ericsson User" w:date="2025-01-10T15:22:00Z">
        <w:r w:rsidRPr="008B4980">
          <w:t>8.</w:t>
        </w:r>
        <w:r w:rsidRPr="008B4980">
          <w:tab/>
          <w:t>The LMF may determine that the UE is not longer in the area of interest, based on the AMF notification using Namf_EventExposure service, then the LMF performs step 10 and step 11.</w:t>
        </w:r>
      </w:ins>
    </w:p>
    <w:p w14:paraId="60048988" w14:textId="77777777" w:rsidR="008B4980" w:rsidRPr="008B4980" w:rsidRDefault="008B4980" w:rsidP="008B4980">
      <w:pPr>
        <w:pStyle w:val="B1"/>
        <w:rPr>
          <w:ins w:id="104" w:author="Ericsson User" w:date="2025-01-10T15:22:00Z"/>
        </w:rPr>
      </w:pPr>
      <w:ins w:id="105" w:author="Ericsson User" w:date="2025-01-10T15:22:00Z">
        <w:r w:rsidRPr="008B4980">
          <w:t>9. The UDM may notify the LMF on changes of user consent at any time after step 5. If user consent is no longer granted for a user for which data has been collected, the LMF performs step 10 and step 11. The LMF may unsubscribe to be notified of user consent updates from UDM for each SUPI for which data consent has been revoked.</w:t>
        </w:r>
      </w:ins>
    </w:p>
    <w:p w14:paraId="291D16BA" w14:textId="77777777" w:rsidR="008B4980" w:rsidRPr="008B4980" w:rsidRDefault="008B4980" w:rsidP="008B4980">
      <w:pPr>
        <w:pStyle w:val="B1"/>
        <w:rPr>
          <w:ins w:id="106" w:author="Ericsson User" w:date="2025-01-10T15:22:00Z"/>
          <w:lang w:eastAsia="zh-CN"/>
        </w:rPr>
      </w:pPr>
      <w:ins w:id="107" w:author="Ericsson User" w:date="2025-01-10T15:22:00Z">
        <w:r w:rsidRPr="008B4980">
          <w:rPr>
            <w:lang w:eastAsia="zh-CN"/>
          </w:rPr>
          <w:t>10.</w:t>
        </w:r>
        <w:r w:rsidRPr="008B4980">
          <w:rPr>
            <w:lang w:eastAsia="zh-CN"/>
          </w:rPr>
          <w:tab/>
          <w:t>The LMF request NG-RAN to stop reporting input data for the target UE.</w:t>
        </w:r>
      </w:ins>
    </w:p>
    <w:p w14:paraId="3E1143CE" w14:textId="404A991B" w:rsidR="008B4980" w:rsidDel="004701D7" w:rsidRDefault="008B4980" w:rsidP="008B4980">
      <w:pPr>
        <w:pStyle w:val="B1"/>
        <w:rPr>
          <w:del w:id="108" w:author="Ericsson User" w:date="2024-12-16T17:46:00Z"/>
          <w:lang w:eastAsia="zh-CN"/>
        </w:rPr>
      </w:pPr>
      <w:ins w:id="109" w:author="Ericsson User" w:date="2025-01-10T15:22:00Z">
        <w:r w:rsidRPr="008B4980">
          <w:rPr>
            <w:lang w:eastAsia="zh-CN"/>
          </w:rPr>
          <w:t>11.</w:t>
        </w:r>
        <w:r w:rsidRPr="008B4980">
          <w:rPr>
            <w:lang w:eastAsia="zh-CN"/>
          </w:rPr>
          <w:tab/>
          <w:t>The LMF stop any retrieval of ground truth data from the UE.</w:t>
        </w:r>
      </w:ins>
    </w:p>
    <w:p w14:paraId="3762FAD9" w14:textId="14F74CB4" w:rsidR="008B4980" w:rsidRDefault="008B4980" w:rsidP="008B4980">
      <w:pPr>
        <w:rPr>
          <w:lang w:eastAsia="zh-CN"/>
        </w:rPr>
      </w:pPr>
      <w:r>
        <w:rPr>
          <w:lang w:eastAsia="zh-CN"/>
        </w:rPr>
        <w:t>The measurements and ground truth data are used for training</w:t>
      </w:r>
      <w:commentRangeStart w:id="110"/>
      <w:ins w:id="111" w:author="Ericsson User" w:date="2024-12-19T10:38:00Z">
        <w:del w:id="112" w:author="CATT_dxy2" w:date="2025-01-21T16:37:00Z">
          <w:r w:rsidDel="0023002E">
            <w:rPr>
              <w:lang w:eastAsia="zh-CN"/>
            </w:rPr>
            <w:delText xml:space="preserve">, if step 1 was triggered by </w:delText>
          </w:r>
        </w:del>
      </w:ins>
      <w:ins w:id="113" w:author="Ericsson User" w:date="2024-12-19T10:39:00Z">
        <w:del w:id="114" w:author="CATT_dxy2" w:date="2025-01-21T16:37:00Z">
          <w:r w:rsidDel="0023002E">
            <w:rPr>
              <w:lang w:eastAsia="zh-CN"/>
            </w:rPr>
            <w:delText>Nlmf_DataExposure service, t</w:delText>
          </w:r>
        </w:del>
      </w:ins>
      <w:ins w:id="115" w:author="Ericsson User" w:date="2024-12-19T10:40:00Z">
        <w:del w:id="116" w:author="CATT_dxy2" w:date="2025-01-21T16:37:00Z">
          <w:r w:rsidDel="0023002E">
            <w:rPr>
              <w:lang w:eastAsia="zh-CN"/>
            </w:rPr>
            <w:delText>h</w:delText>
          </w:r>
        </w:del>
      </w:ins>
      <w:ins w:id="117" w:author="Ericsson User" w:date="2024-12-19T10:39:00Z">
        <w:del w:id="118" w:author="CATT_dxy2" w:date="2025-01-21T16:37:00Z">
          <w:r w:rsidDel="0023002E">
            <w:rPr>
              <w:lang w:eastAsia="zh-CN"/>
            </w:rPr>
            <w:delText>e LMF pro</w:delText>
          </w:r>
        </w:del>
      </w:ins>
      <w:ins w:id="119" w:author="Ericsson User" w:date="2024-12-19T10:41:00Z">
        <w:del w:id="120" w:author="CATT_dxy2" w:date="2025-01-21T16:37:00Z">
          <w:r w:rsidDel="0023002E">
            <w:rPr>
              <w:lang w:eastAsia="zh-CN"/>
            </w:rPr>
            <w:delText>v</w:delText>
          </w:r>
        </w:del>
      </w:ins>
      <w:ins w:id="121" w:author="Ericsson User" w:date="2024-12-19T10:39:00Z">
        <w:del w:id="122" w:author="CATT_dxy2" w:date="2025-01-21T16:37:00Z">
          <w:r w:rsidDel="0023002E">
            <w:rPr>
              <w:lang w:eastAsia="zh-CN"/>
            </w:rPr>
            <w:delText>ides the measurements and ground truth data to the consume</w:delText>
          </w:r>
        </w:del>
      </w:ins>
      <w:commentRangeEnd w:id="110"/>
      <w:r w:rsidR="0023002E">
        <w:rPr>
          <w:rStyle w:val="CommentReference"/>
        </w:rPr>
        <w:commentReference w:id="110"/>
      </w:r>
      <w:ins w:id="123" w:author="Ericsson User" w:date="2024-12-19T10:39:00Z">
        <w:del w:id="124" w:author="CATT_dxy2" w:date="2025-01-21T16:37:00Z">
          <w:r w:rsidDel="0023002E">
            <w:rPr>
              <w:lang w:eastAsia="zh-CN"/>
            </w:rPr>
            <w:delText>r</w:delText>
          </w:r>
        </w:del>
      </w:ins>
      <w:r>
        <w:rPr>
          <w:lang w:eastAsia="zh-CN"/>
        </w:rPr>
        <w:t>. The UE location is derived from the measurements data by using LMF-based AI/ML Positioning. The derived UE location and ground truth data are used for performance monitoring.</w:t>
      </w:r>
    </w:p>
    <w:p w14:paraId="6B3E1578" w14:textId="6CF2FA56" w:rsidR="008B4980" w:rsidRDefault="008B4980" w:rsidP="008B4980">
      <w:pPr>
        <w:rPr>
          <w:lang w:eastAsia="zh-CN"/>
        </w:rPr>
      </w:pPr>
      <w:r>
        <w:rPr>
          <w:lang w:eastAsia="zh-CN"/>
        </w:rPr>
        <w:t xml:space="preserve">The LMF may initiate data collection for multiple UEs simultaneously, as such step 8 and 9 may occur in parallel for </w:t>
      </w:r>
      <w:proofErr w:type="gramStart"/>
      <w:r>
        <w:rPr>
          <w:lang w:eastAsia="zh-CN"/>
        </w:rPr>
        <w:t>a number of</w:t>
      </w:r>
      <w:proofErr w:type="gramEnd"/>
      <w:r>
        <w:rPr>
          <w:lang w:eastAsia="zh-CN"/>
        </w:rPr>
        <w:t xml:space="preserve"> SUPIs as determined by the LMF.</w:t>
      </w:r>
    </w:p>
    <w:p w14:paraId="47CA971A" w14:textId="77777777" w:rsidR="008B4980" w:rsidRDefault="008B4980" w:rsidP="008B4980">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7A72250A" w14:textId="3A17F207" w:rsidR="000D62A7" w:rsidRDefault="000D62A7" w:rsidP="000D62A7">
      <w:pPr>
        <w:jc w:val="center"/>
        <w:rPr>
          <w:noProof/>
          <w:color w:val="FF0000"/>
          <w:sz w:val="40"/>
          <w:szCs w:val="40"/>
        </w:rPr>
      </w:pPr>
      <w:r w:rsidRPr="00C66C47">
        <w:rPr>
          <w:noProof/>
          <w:color w:val="FF0000"/>
          <w:sz w:val="40"/>
          <w:szCs w:val="40"/>
        </w:rPr>
        <w:t xml:space="preserve">************** </w:t>
      </w:r>
      <w:r>
        <w:rPr>
          <w:noProof/>
          <w:color w:val="FF0000"/>
          <w:sz w:val="40"/>
          <w:szCs w:val="40"/>
        </w:rPr>
        <w:t xml:space="preserve">End 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0EFE5037" w14:textId="487BC65D" w:rsidR="001E41F3" w:rsidRPr="00C66C47" w:rsidRDefault="001E41F3" w:rsidP="000D62A7">
      <w:pPr>
        <w:jc w:val="center"/>
        <w:rPr>
          <w:noProof/>
          <w:color w:val="FF0000"/>
          <w:sz w:val="40"/>
          <w:szCs w:val="40"/>
        </w:rPr>
      </w:pPr>
    </w:p>
    <w:sectPr w:rsidR="001E41F3" w:rsidRPr="00C66C47" w:rsidSect="0086557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CATT_dxy2" w:date="2025-01-21T16:46:00Z" w:initials="CATT_dxy2">
    <w:p w14:paraId="1717DA8A" w14:textId="77777777" w:rsidR="004D34DD" w:rsidRDefault="004D34DD">
      <w:pPr>
        <w:pStyle w:val="CommentText"/>
        <w:rPr>
          <w:lang w:eastAsia="zh-CN"/>
        </w:rPr>
      </w:pPr>
      <w:r>
        <w:rPr>
          <w:rStyle w:val="CommentReference"/>
        </w:rPr>
        <w:annotationRef/>
      </w:r>
      <w:r>
        <w:rPr>
          <w:rFonts w:hint="eastAsia"/>
          <w:lang w:eastAsia="zh-CN"/>
        </w:rPr>
        <w:t>See TS 23.288 clause 5.2</w:t>
      </w:r>
    </w:p>
    <w:p w14:paraId="16875077" w14:textId="6F5328BC" w:rsidR="004D34DD" w:rsidRDefault="004D34DD">
      <w:pPr>
        <w:pStyle w:val="CommentText"/>
        <w:rPr>
          <w:lang w:eastAsia="zh-CN"/>
        </w:rPr>
      </w:pPr>
      <w:r>
        <w:rPr>
          <w:lang w:eastAsia="zh-CN"/>
        </w:rPr>
        <w:t>“positioning case information (e.g. UE assisted LMF-based AI/ML Positioning case, NG RAN assisted LMF-based AI/ML Positioning case, or both)”</w:t>
      </w:r>
      <w:r w:rsidR="002F704B">
        <w:rPr>
          <w:rFonts w:hint="eastAsia"/>
          <w:lang w:eastAsia="zh-CN"/>
        </w:rPr>
        <w:t>.</w:t>
      </w:r>
    </w:p>
    <w:p w14:paraId="644E9CF8" w14:textId="174EAA2A" w:rsidR="002F704B" w:rsidRDefault="002F704B">
      <w:pPr>
        <w:pStyle w:val="CommentText"/>
      </w:pPr>
      <w:r>
        <w:rPr>
          <w:rFonts w:hint="eastAsia"/>
          <w:lang w:eastAsia="zh-CN"/>
        </w:rPr>
        <w:t>We can described it in e.g. clause 5.18 as proposed in 228r01, then the definition is not needed.</w:t>
      </w:r>
    </w:p>
  </w:comment>
  <w:comment w:id="14" w:author="CATT_dxy2" w:date="2025-01-21T16:42:00Z" w:initials="CATT_dxy2">
    <w:p w14:paraId="072F3DDF" w14:textId="52885EF9" w:rsidR="008B0318" w:rsidRDefault="008B0318">
      <w:pPr>
        <w:pStyle w:val="CommentText"/>
        <w:rPr>
          <w:lang w:eastAsia="zh-CN"/>
        </w:rPr>
      </w:pPr>
      <w:r>
        <w:rPr>
          <w:rStyle w:val="CommentReference"/>
        </w:rPr>
        <w:annotationRef/>
      </w:r>
      <w:r>
        <w:rPr>
          <w:lang w:eastAsia="zh-CN"/>
        </w:rPr>
        <w:t>C</w:t>
      </w:r>
      <w:r>
        <w:rPr>
          <w:rFonts w:hint="eastAsia"/>
          <w:lang w:eastAsia="zh-CN"/>
        </w:rPr>
        <w:t>overed by 228r01</w:t>
      </w:r>
    </w:p>
  </w:comment>
  <w:comment w:id="97" w:author="Apple r03" w:date="2025-01-21T09:56:00Z" w:initials="DGE">
    <w:p w14:paraId="3076FCF3" w14:textId="77777777" w:rsidR="00C047BC" w:rsidRDefault="00C047BC" w:rsidP="00C047BC">
      <w:r>
        <w:rPr>
          <w:rStyle w:val="CommentReference"/>
        </w:rPr>
        <w:annotationRef/>
      </w:r>
      <w:r>
        <w:rPr>
          <w:color w:val="000000"/>
        </w:rPr>
        <w:t>This EN was removed in r00/r01 without having marked the change. As per rapporteur proposal, it is being discussed in S2-2500229 and should be kept until feedback is received from SA3</w:t>
      </w:r>
    </w:p>
  </w:comment>
  <w:comment w:id="110" w:author="CATT_dxy2" w:date="2025-01-21T16:37:00Z" w:initials="CATT_dxy2">
    <w:p w14:paraId="1BD60242" w14:textId="213FDFDE" w:rsidR="0023002E" w:rsidRDefault="0023002E">
      <w:pPr>
        <w:pStyle w:val="CommentText"/>
        <w:rPr>
          <w:lang w:eastAsia="zh-CN"/>
        </w:rPr>
      </w:pPr>
      <w:r>
        <w:rPr>
          <w:rStyle w:val="CommentReference"/>
        </w:rPr>
        <w:annotationRef/>
      </w:r>
      <w:r>
        <w:rPr>
          <w:lang w:eastAsia="zh-CN"/>
        </w:rPr>
        <w:t>T</w:t>
      </w:r>
      <w:r>
        <w:rPr>
          <w:rFonts w:hint="eastAsia"/>
          <w:lang w:eastAsia="zh-CN"/>
        </w:rPr>
        <w:t>his case is covered in clause 6.22.4.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44E9CF8" w15:done="0"/>
  <w15:commentEx w15:paraId="072F3DDF" w15:done="0"/>
  <w15:commentEx w15:paraId="3076FCF3" w15:done="0"/>
  <w15:commentEx w15:paraId="1BD602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1BBBB4" w16cex:dateUtc="2025-01-21T0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44E9CF8" w16cid:durableId="644E9CF8"/>
  <w16cid:commentId w16cid:paraId="072F3DDF" w16cid:durableId="072F3DDF"/>
  <w16cid:commentId w16cid:paraId="3076FCF3" w16cid:durableId="1E1BBBB4"/>
  <w16cid:commentId w16cid:paraId="1BD60242" w16cid:durableId="1BD602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E9E2E" w14:textId="77777777" w:rsidR="005016D5" w:rsidRDefault="005016D5">
      <w:r>
        <w:separator/>
      </w:r>
    </w:p>
  </w:endnote>
  <w:endnote w:type="continuationSeparator" w:id="0">
    <w:p w14:paraId="2E743AA0" w14:textId="77777777" w:rsidR="005016D5" w:rsidRDefault="005016D5">
      <w:r>
        <w:continuationSeparator/>
      </w:r>
    </w:p>
  </w:endnote>
  <w:endnote w:type="continuationNotice" w:id="1">
    <w:p w14:paraId="7CB8C93E" w14:textId="77777777" w:rsidR="005016D5" w:rsidRDefault="005016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99B37" w14:textId="77777777" w:rsidR="005016D5" w:rsidRDefault="005016D5">
      <w:r>
        <w:separator/>
      </w:r>
    </w:p>
  </w:footnote>
  <w:footnote w:type="continuationSeparator" w:id="0">
    <w:p w14:paraId="2F233CF3" w14:textId="77777777" w:rsidR="005016D5" w:rsidRDefault="005016D5">
      <w:r>
        <w:continuationSeparator/>
      </w:r>
    </w:p>
  </w:footnote>
  <w:footnote w:type="continuationNotice" w:id="1">
    <w:p w14:paraId="145BB3B7" w14:textId="77777777" w:rsidR="005016D5" w:rsidRDefault="005016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E443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F3F2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9889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1A04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_0114">
    <w15:presenceInfo w15:providerId="None" w15:userId="Ericsson_0114"/>
  </w15:person>
  <w15:person w15:author="Apple r03">
    <w15:presenceInfo w15:providerId="None" w15:userId="Apple r03"/>
  </w15:person>
  <w15:person w15:author="Belen P">
    <w15:presenceInfo w15:providerId="None" w15:userId="Belen 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CE8"/>
    <w:rsid w:val="00007EDB"/>
    <w:rsid w:val="00021126"/>
    <w:rsid w:val="00022E4A"/>
    <w:rsid w:val="00033A4F"/>
    <w:rsid w:val="00034C9D"/>
    <w:rsid w:val="00035CC1"/>
    <w:rsid w:val="00043050"/>
    <w:rsid w:val="000475CD"/>
    <w:rsid w:val="00061CB3"/>
    <w:rsid w:val="00067DFE"/>
    <w:rsid w:val="00070E09"/>
    <w:rsid w:val="00071664"/>
    <w:rsid w:val="00083AF5"/>
    <w:rsid w:val="000909BF"/>
    <w:rsid w:val="000916FB"/>
    <w:rsid w:val="000A0C03"/>
    <w:rsid w:val="000A121B"/>
    <w:rsid w:val="000A22E6"/>
    <w:rsid w:val="000A2B8E"/>
    <w:rsid w:val="000A6394"/>
    <w:rsid w:val="000B17A7"/>
    <w:rsid w:val="000B7FED"/>
    <w:rsid w:val="000C038A"/>
    <w:rsid w:val="000C6598"/>
    <w:rsid w:val="000C6856"/>
    <w:rsid w:val="000C6F8B"/>
    <w:rsid w:val="000D08E1"/>
    <w:rsid w:val="000D1AE8"/>
    <w:rsid w:val="000D44B3"/>
    <w:rsid w:val="000D62A7"/>
    <w:rsid w:val="000E0D22"/>
    <w:rsid w:val="000E1639"/>
    <w:rsid w:val="000F385D"/>
    <w:rsid w:val="000F5190"/>
    <w:rsid w:val="00105139"/>
    <w:rsid w:val="00123A65"/>
    <w:rsid w:val="0013603A"/>
    <w:rsid w:val="0013644B"/>
    <w:rsid w:val="001375DD"/>
    <w:rsid w:val="00141635"/>
    <w:rsid w:val="00145D43"/>
    <w:rsid w:val="00147033"/>
    <w:rsid w:val="00160CA6"/>
    <w:rsid w:val="00184118"/>
    <w:rsid w:val="00192C46"/>
    <w:rsid w:val="001A08B3"/>
    <w:rsid w:val="001A45E8"/>
    <w:rsid w:val="001A7982"/>
    <w:rsid w:val="001A7B60"/>
    <w:rsid w:val="001B52F0"/>
    <w:rsid w:val="001B7A65"/>
    <w:rsid w:val="001C2A87"/>
    <w:rsid w:val="001D20C2"/>
    <w:rsid w:val="001E39E1"/>
    <w:rsid w:val="001E41F3"/>
    <w:rsid w:val="001E44CD"/>
    <w:rsid w:val="001F313E"/>
    <w:rsid w:val="001F6EBD"/>
    <w:rsid w:val="001F7571"/>
    <w:rsid w:val="00201EAD"/>
    <w:rsid w:val="00203A49"/>
    <w:rsid w:val="00205370"/>
    <w:rsid w:val="00213B7F"/>
    <w:rsid w:val="00216D64"/>
    <w:rsid w:val="00227703"/>
    <w:rsid w:val="0023002E"/>
    <w:rsid w:val="002306CB"/>
    <w:rsid w:val="00231E14"/>
    <w:rsid w:val="00244231"/>
    <w:rsid w:val="00246285"/>
    <w:rsid w:val="00251B6C"/>
    <w:rsid w:val="0025648C"/>
    <w:rsid w:val="0026004D"/>
    <w:rsid w:val="002640DD"/>
    <w:rsid w:val="0026468D"/>
    <w:rsid w:val="002648A1"/>
    <w:rsid w:val="00271B6F"/>
    <w:rsid w:val="00271DD9"/>
    <w:rsid w:val="00275B05"/>
    <w:rsid w:val="00275D12"/>
    <w:rsid w:val="00276E54"/>
    <w:rsid w:val="00284FEB"/>
    <w:rsid w:val="002860C4"/>
    <w:rsid w:val="0028742D"/>
    <w:rsid w:val="00297C39"/>
    <w:rsid w:val="002A1146"/>
    <w:rsid w:val="002B2418"/>
    <w:rsid w:val="002B5741"/>
    <w:rsid w:val="002B6547"/>
    <w:rsid w:val="002D28A8"/>
    <w:rsid w:val="002D6BFF"/>
    <w:rsid w:val="002E3036"/>
    <w:rsid w:val="002E472E"/>
    <w:rsid w:val="002F4150"/>
    <w:rsid w:val="002F672C"/>
    <w:rsid w:val="002F704B"/>
    <w:rsid w:val="00305409"/>
    <w:rsid w:val="0032776E"/>
    <w:rsid w:val="003325B4"/>
    <w:rsid w:val="0033645C"/>
    <w:rsid w:val="003548D7"/>
    <w:rsid w:val="00356188"/>
    <w:rsid w:val="003609EF"/>
    <w:rsid w:val="0036231A"/>
    <w:rsid w:val="00374615"/>
    <w:rsid w:val="00374DD4"/>
    <w:rsid w:val="0037528C"/>
    <w:rsid w:val="00381FFC"/>
    <w:rsid w:val="00385629"/>
    <w:rsid w:val="00390FDC"/>
    <w:rsid w:val="00393A35"/>
    <w:rsid w:val="003A4261"/>
    <w:rsid w:val="003A4D0B"/>
    <w:rsid w:val="003B04DA"/>
    <w:rsid w:val="003B35CD"/>
    <w:rsid w:val="003C5BB3"/>
    <w:rsid w:val="003D5B2B"/>
    <w:rsid w:val="003E1A36"/>
    <w:rsid w:val="003F2CAF"/>
    <w:rsid w:val="003F73E9"/>
    <w:rsid w:val="00402998"/>
    <w:rsid w:val="00410371"/>
    <w:rsid w:val="00414DD2"/>
    <w:rsid w:val="004242F1"/>
    <w:rsid w:val="00424749"/>
    <w:rsid w:val="00442B85"/>
    <w:rsid w:val="004445D3"/>
    <w:rsid w:val="00456222"/>
    <w:rsid w:val="004701D7"/>
    <w:rsid w:val="00484CD2"/>
    <w:rsid w:val="00497E9F"/>
    <w:rsid w:val="004B75B7"/>
    <w:rsid w:val="004C0019"/>
    <w:rsid w:val="004C65F5"/>
    <w:rsid w:val="004D34DD"/>
    <w:rsid w:val="004D5ACB"/>
    <w:rsid w:val="004D7FF7"/>
    <w:rsid w:val="004F0D63"/>
    <w:rsid w:val="004F7D8A"/>
    <w:rsid w:val="005016D5"/>
    <w:rsid w:val="00507B37"/>
    <w:rsid w:val="00511A73"/>
    <w:rsid w:val="005141D9"/>
    <w:rsid w:val="0051580D"/>
    <w:rsid w:val="00515944"/>
    <w:rsid w:val="00536B61"/>
    <w:rsid w:val="00547111"/>
    <w:rsid w:val="005518C8"/>
    <w:rsid w:val="005740BA"/>
    <w:rsid w:val="00574C85"/>
    <w:rsid w:val="00590EBD"/>
    <w:rsid w:val="00592D74"/>
    <w:rsid w:val="005A6C76"/>
    <w:rsid w:val="005B1564"/>
    <w:rsid w:val="005C61A7"/>
    <w:rsid w:val="005D46F6"/>
    <w:rsid w:val="005E0C2B"/>
    <w:rsid w:val="005E2C44"/>
    <w:rsid w:val="005E6665"/>
    <w:rsid w:val="00614410"/>
    <w:rsid w:val="0061630C"/>
    <w:rsid w:val="00621188"/>
    <w:rsid w:val="00624B61"/>
    <w:rsid w:val="00625011"/>
    <w:rsid w:val="006257ED"/>
    <w:rsid w:val="00630C6C"/>
    <w:rsid w:val="00633AC2"/>
    <w:rsid w:val="00634381"/>
    <w:rsid w:val="00640351"/>
    <w:rsid w:val="00650ED3"/>
    <w:rsid w:val="00653DE4"/>
    <w:rsid w:val="006625B7"/>
    <w:rsid w:val="00665C47"/>
    <w:rsid w:val="0066736C"/>
    <w:rsid w:val="006803B3"/>
    <w:rsid w:val="00682F2A"/>
    <w:rsid w:val="00684A5F"/>
    <w:rsid w:val="006915EB"/>
    <w:rsid w:val="00695808"/>
    <w:rsid w:val="006A1DEA"/>
    <w:rsid w:val="006B46FB"/>
    <w:rsid w:val="006B6171"/>
    <w:rsid w:val="006C6CA6"/>
    <w:rsid w:val="006D15A6"/>
    <w:rsid w:val="006D6348"/>
    <w:rsid w:val="006D638F"/>
    <w:rsid w:val="006E21FB"/>
    <w:rsid w:val="006E2745"/>
    <w:rsid w:val="006E655A"/>
    <w:rsid w:val="006F3970"/>
    <w:rsid w:val="006F44DF"/>
    <w:rsid w:val="006F4E78"/>
    <w:rsid w:val="006F5BA6"/>
    <w:rsid w:val="0070424D"/>
    <w:rsid w:val="0071244F"/>
    <w:rsid w:val="00714D54"/>
    <w:rsid w:val="0074520A"/>
    <w:rsid w:val="00765002"/>
    <w:rsid w:val="007770D6"/>
    <w:rsid w:val="007807A7"/>
    <w:rsid w:val="007860DF"/>
    <w:rsid w:val="00792342"/>
    <w:rsid w:val="0079567F"/>
    <w:rsid w:val="007977A8"/>
    <w:rsid w:val="007A021E"/>
    <w:rsid w:val="007A11EC"/>
    <w:rsid w:val="007B39AA"/>
    <w:rsid w:val="007B3F85"/>
    <w:rsid w:val="007B512A"/>
    <w:rsid w:val="007C2097"/>
    <w:rsid w:val="007D12EC"/>
    <w:rsid w:val="007D6A07"/>
    <w:rsid w:val="007D7FC3"/>
    <w:rsid w:val="007E1853"/>
    <w:rsid w:val="007E2B77"/>
    <w:rsid w:val="007F3C3A"/>
    <w:rsid w:val="007F3F8E"/>
    <w:rsid w:val="007F7259"/>
    <w:rsid w:val="008031AB"/>
    <w:rsid w:val="008040A8"/>
    <w:rsid w:val="0082438B"/>
    <w:rsid w:val="008260BA"/>
    <w:rsid w:val="0082714C"/>
    <w:rsid w:val="008279FA"/>
    <w:rsid w:val="008335F5"/>
    <w:rsid w:val="008508D2"/>
    <w:rsid w:val="008626E7"/>
    <w:rsid w:val="00865573"/>
    <w:rsid w:val="00870EE7"/>
    <w:rsid w:val="008713C8"/>
    <w:rsid w:val="008863B9"/>
    <w:rsid w:val="008A45A6"/>
    <w:rsid w:val="008B0318"/>
    <w:rsid w:val="008B0F00"/>
    <w:rsid w:val="008B4980"/>
    <w:rsid w:val="008B4DE7"/>
    <w:rsid w:val="008C3075"/>
    <w:rsid w:val="008D3CCC"/>
    <w:rsid w:val="008D4B96"/>
    <w:rsid w:val="008F0367"/>
    <w:rsid w:val="008F3789"/>
    <w:rsid w:val="008F686C"/>
    <w:rsid w:val="00903B13"/>
    <w:rsid w:val="009050C1"/>
    <w:rsid w:val="0090538B"/>
    <w:rsid w:val="009148DE"/>
    <w:rsid w:val="0092183F"/>
    <w:rsid w:val="009224A2"/>
    <w:rsid w:val="009314CF"/>
    <w:rsid w:val="00936552"/>
    <w:rsid w:val="00937418"/>
    <w:rsid w:val="00941E30"/>
    <w:rsid w:val="009574D0"/>
    <w:rsid w:val="00967EFD"/>
    <w:rsid w:val="00973EC2"/>
    <w:rsid w:val="009777D9"/>
    <w:rsid w:val="00991B88"/>
    <w:rsid w:val="009A5753"/>
    <w:rsid w:val="009A579D"/>
    <w:rsid w:val="009A7A43"/>
    <w:rsid w:val="009B2897"/>
    <w:rsid w:val="009B4225"/>
    <w:rsid w:val="009B54BB"/>
    <w:rsid w:val="009B792D"/>
    <w:rsid w:val="009D1314"/>
    <w:rsid w:val="009E3297"/>
    <w:rsid w:val="009E4D96"/>
    <w:rsid w:val="009F3DDF"/>
    <w:rsid w:val="009F558C"/>
    <w:rsid w:val="009F734F"/>
    <w:rsid w:val="00A07562"/>
    <w:rsid w:val="00A0763D"/>
    <w:rsid w:val="00A12381"/>
    <w:rsid w:val="00A229A7"/>
    <w:rsid w:val="00A2333D"/>
    <w:rsid w:val="00A246B6"/>
    <w:rsid w:val="00A47E70"/>
    <w:rsid w:val="00A50BD7"/>
    <w:rsid w:val="00A50CF0"/>
    <w:rsid w:val="00A51330"/>
    <w:rsid w:val="00A576DD"/>
    <w:rsid w:val="00A7671C"/>
    <w:rsid w:val="00A80161"/>
    <w:rsid w:val="00A830C5"/>
    <w:rsid w:val="00AA2CBC"/>
    <w:rsid w:val="00AA592C"/>
    <w:rsid w:val="00AA6CD1"/>
    <w:rsid w:val="00AA777B"/>
    <w:rsid w:val="00AC04CF"/>
    <w:rsid w:val="00AC3C74"/>
    <w:rsid w:val="00AC5820"/>
    <w:rsid w:val="00AC73C3"/>
    <w:rsid w:val="00AD1CD8"/>
    <w:rsid w:val="00B115CA"/>
    <w:rsid w:val="00B14171"/>
    <w:rsid w:val="00B145AC"/>
    <w:rsid w:val="00B22B70"/>
    <w:rsid w:val="00B258BB"/>
    <w:rsid w:val="00B33F5A"/>
    <w:rsid w:val="00B44E23"/>
    <w:rsid w:val="00B54E20"/>
    <w:rsid w:val="00B63520"/>
    <w:rsid w:val="00B67B97"/>
    <w:rsid w:val="00B7239C"/>
    <w:rsid w:val="00B80DF0"/>
    <w:rsid w:val="00B843CA"/>
    <w:rsid w:val="00B864CC"/>
    <w:rsid w:val="00B93335"/>
    <w:rsid w:val="00B968C8"/>
    <w:rsid w:val="00BA0C60"/>
    <w:rsid w:val="00BA3EC5"/>
    <w:rsid w:val="00BA51D9"/>
    <w:rsid w:val="00BB1BEC"/>
    <w:rsid w:val="00BB5AF9"/>
    <w:rsid w:val="00BB5DFC"/>
    <w:rsid w:val="00BD279D"/>
    <w:rsid w:val="00BD6BB8"/>
    <w:rsid w:val="00BD7F26"/>
    <w:rsid w:val="00BE08A2"/>
    <w:rsid w:val="00BE7111"/>
    <w:rsid w:val="00BF0966"/>
    <w:rsid w:val="00BF0CC7"/>
    <w:rsid w:val="00C0052B"/>
    <w:rsid w:val="00C047BC"/>
    <w:rsid w:val="00C1179F"/>
    <w:rsid w:val="00C1532E"/>
    <w:rsid w:val="00C20190"/>
    <w:rsid w:val="00C3704B"/>
    <w:rsid w:val="00C440DE"/>
    <w:rsid w:val="00C47E88"/>
    <w:rsid w:val="00C66BA2"/>
    <w:rsid w:val="00C66C47"/>
    <w:rsid w:val="00C73F7F"/>
    <w:rsid w:val="00C80059"/>
    <w:rsid w:val="00C81F40"/>
    <w:rsid w:val="00C83963"/>
    <w:rsid w:val="00C870F6"/>
    <w:rsid w:val="00C95985"/>
    <w:rsid w:val="00CB686C"/>
    <w:rsid w:val="00CC057F"/>
    <w:rsid w:val="00CC4C40"/>
    <w:rsid w:val="00CC5026"/>
    <w:rsid w:val="00CC55D6"/>
    <w:rsid w:val="00CC68D0"/>
    <w:rsid w:val="00CE10C3"/>
    <w:rsid w:val="00CE1855"/>
    <w:rsid w:val="00CF7FED"/>
    <w:rsid w:val="00D03F9A"/>
    <w:rsid w:val="00D06D51"/>
    <w:rsid w:val="00D2487E"/>
    <w:rsid w:val="00D24991"/>
    <w:rsid w:val="00D249BC"/>
    <w:rsid w:val="00D50255"/>
    <w:rsid w:val="00D55C30"/>
    <w:rsid w:val="00D61E2C"/>
    <w:rsid w:val="00D6477D"/>
    <w:rsid w:val="00D66520"/>
    <w:rsid w:val="00D74C12"/>
    <w:rsid w:val="00D84AE9"/>
    <w:rsid w:val="00D85DE3"/>
    <w:rsid w:val="00D9124E"/>
    <w:rsid w:val="00DB7429"/>
    <w:rsid w:val="00DC576E"/>
    <w:rsid w:val="00DD7469"/>
    <w:rsid w:val="00DE34CF"/>
    <w:rsid w:val="00E02257"/>
    <w:rsid w:val="00E13F3D"/>
    <w:rsid w:val="00E228C8"/>
    <w:rsid w:val="00E33B68"/>
    <w:rsid w:val="00E34898"/>
    <w:rsid w:val="00E36833"/>
    <w:rsid w:val="00E46A16"/>
    <w:rsid w:val="00E72519"/>
    <w:rsid w:val="00EA6BFE"/>
    <w:rsid w:val="00EB09B7"/>
    <w:rsid w:val="00ED7A9C"/>
    <w:rsid w:val="00EE7D7C"/>
    <w:rsid w:val="00EF62CB"/>
    <w:rsid w:val="00F01F30"/>
    <w:rsid w:val="00F02AF1"/>
    <w:rsid w:val="00F134FA"/>
    <w:rsid w:val="00F25D98"/>
    <w:rsid w:val="00F2707A"/>
    <w:rsid w:val="00F300FB"/>
    <w:rsid w:val="00F35D31"/>
    <w:rsid w:val="00F45F93"/>
    <w:rsid w:val="00F55C28"/>
    <w:rsid w:val="00F61A38"/>
    <w:rsid w:val="00F638A3"/>
    <w:rsid w:val="00F726F0"/>
    <w:rsid w:val="00F73D84"/>
    <w:rsid w:val="00F766BF"/>
    <w:rsid w:val="00F927E4"/>
    <w:rsid w:val="00F976C7"/>
    <w:rsid w:val="00FA4CE8"/>
    <w:rsid w:val="00FB093D"/>
    <w:rsid w:val="00FB3A7D"/>
    <w:rsid w:val="00FB5714"/>
    <w:rsid w:val="00FB6386"/>
    <w:rsid w:val="00FC2943"/>
    <w:rsid w:val="00FC2BFD"/>
    <w:rsid w:val="00FD0759"/>
    <w:rsid w:val="00FF3F62"/>
    <w:rsid w:val="00FF48C4"/>
    <w:rsid w:val="00FF4AB2"/>
    <w:rsid w:val="00FF7406"/>
    <w:rsid w:val="420A3887"/>
    <w:rsid w:val="5B60EF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42D97D"/>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A4CE8"/>
    <w:rPr>
      <w:rFonts w:ascii="Times New Roman" w:hAnsi="Times New Roman"/>
      <w:lang w:val="en-GB" w:eastAsia="en-US"/>
    </w:rPr>
  </w:style>
  <w:style w:type="character" w:customStyle="1" w:styleId="B1Char">
    <w:name w:val="B1 Char"/>
    <w:link w:val="B1"/>
    <w:rsid w:val="00FA4CE8"/>
    <w:rPr>
      <w:rFonts w:ascii="Times New Roman" w:hAnsi="Times New Roman"/>
      <w:lang w:val="en-GB" w:eastAsia="en-US"/>
    </w:rPr>
  </w:style>
  <w:style w:type="character" w:customStyle="1" w:styleId="EditorsNoteChar">
    <w:name w:val="Editor's Note Char"/>
    <w:link w:val="EditorsNote"/>
    <w:rsid w:val="00FA4CE8"/>
    <w:rPr>
      <w:rFonts w:ascii="Times New Roman" w:hAnsi="Times New Roman"/>
      <w:color w:val="FF0000"/>
      <w:lang w:val="en-GB" w:eastAsia="en-US"/>
    </w:rPr>
  </w:style>
  <w:style w:type="character" w:customStyle="1" w:styleId="THChar">
    <w:name w:val="TH Char"/>
    <w:link w:val="TH"/>
    <w:qFormat/>
    <w:rsid w:val="00FA4CE8"/>
    <w:rPr>
      <w:rFonts w:ascii="Arial" w:hAnsi="Arial"/>
      <w:b/>
      <w:lang w:val="en-GB" w:eastAsia="en-US"/>
    </w:rPr>
  </w:style>
  <w:style w:type="character" w:customStyle="1" w:styleId="TFChar">
    <w:name w:val="TF Char"/>
    <w:link w:val="TF"/>
    <w:rsid w:val="00FA4CE8"/>
    <w:rPr>
      <w:rFonts w:ascii="Arial" w:hAnsi="Arial"/>
      <w:b/>
      <w:lang w:val="en-GB" w:eastAsia="en-US"/>
    </w:rPr>
  </w:style>
  <w:style w:type="paragraph" w:styleId="Revision">
    <w:name w:val="Revision"/>
    <w:hidden/>
    <w:uiPriority w:val="99"/>
    <w:semiHidden/>
    <w:rsid w:val="006144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066498">
      <w:bodyDiv w:val="1"/>
      <w:marLeft w:val="0"/>
      <w:marRight w:val="0"/>
      <w:marTop w:val="0"/>
      <w:marBottom w:val="0"/>
      <w:divBdr>
        <w:top w:val="none" w:sz="0" w:space="0" w:color="auto"/>
        <w:left w:val="none" w:sz="0" w:space="0" w:color="auto"/>
        <w:bottom w:val="none" w:sz="0" w:space="0" w:color="auto"/>
        <w:right w:val="none" w:sz="0" w:space="0" w:color="auto"/>
      </w:divBdr>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package" Target="embeddings/Microsoft_Visio_Drawing11.vsdx"/><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1.emf"/><Relationship Id="rId25" Type="http://schemas.openxmlformats.org/officeDocument/2006/relationships/header" Target="header3.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oleObject1.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openxmlformats.org/officeDocument/2006/relationships/styles" Target="styles.xml"/><Relationship Id="rId15" Type="http://schemas.microsoft.com/office/2011/relationships/commentsExtended" Target="commentsExtended.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oleObject" Target="embeddings/oleObject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OneDrive%20-%20Ericsson\Misdocumentos\SA2-2025\SA2%23166AH\S2-25xxxxx_23.502_AF%20influece%20on%20URSP%20Rules.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E560919-7412-47FA-9D6C-2A339BAE2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B020B-BB0A-4C57-90F4-BD7EC8E5BA69}">
  <ds:schemaRefs>
    <ds:schemaRef ds:uri="http://schemas.openxmlformats.org/officeDocument/2006/bibliography"/>
  </ds:schemaRefs>
</ds:datastoreItem>
</file>

<file path=customXml/itemProps3.xml><?xml version="1.0" encoding="utf-8"?>
<ds:datastoreItem xmlns:ds="http://schemas.openxmlformats.org/officeDocument/2006/customXml" ds:itemID="{8FD0029D-875B-43E9-B5B0-D07775AFC714}">
  <ds:schemaRefs>
    <ds:schemaRef ds:uri="http://schemas.microsoft.com/sharepoint/v3/contenttype/forms"/>
  </ds:schemaRefs>
</ds:datastoreItem>
</file>

<file path=customXml/itemProps4.xml><?xml version="1.0" encoding="utf-8"?>
<ds:datastoreItem xmlns:ds="http://schemas.openxmlformats.org/officeDocument/2006/customXml" ds:itemID="{5D87F728-BBAC-4B1C-975F-CD141867911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C:\Users\ECEMBPA\OneDrive - Ericsson\Misdocumentos\SA2-2025\SA2#166AH\S2-25xxxxx_23.502_AF influece on URSP Rules.dotx</Template>
  <TotalTime>2</TotalTime>
  <Pages>8</Pages>
  <Words>2982</Words>
  <Characters>17000</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r04</dc:creator>
  <cp:lastModifiedBy>Apple r03</cp:lastModifiedBy>
  <cp:revision>4</cp:revision>
  <cp:lastPrinted>1900-12-31T16:00:00Z</cp:lastPrinted>
  <dcterms:created xsi:type="dcterms:W3CDTF">2025-01-21T09:53:00Z</dcterms:created>
  <dcterms:modified xsi:type="dcterms:W3CDTF">2025-01-21T09:56:00Z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